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35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9B6DFD">
        <w:rPr>
          <w:b/>
          <w:noProof/>
          <w:sz w:val="24"/>
        </w:rPr>
        <w:t>SA4</w:t>
      </w:r>
      <w:r>
        <w:rPr>
          <w:b/>
          <w:noProof/>
          <w:sz w:val="24"/>
        </w:rPr>
        <w:t xml:space="preserve"> Meeting #</w:t>
      </w:r>
      <w:r w:rsidR="009B6DFD">
        <w:rPr>
          <w:b/>
          <w:noProof/>
          <w:sz w:val="24"/>
        </w:rPr>
        <w:t>9</w:t>
      </w:r>
      <w:r w:rsidR="001846FB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F7358">
        <w:rPr>
          <w:b/>
          <w:i/>
          <w:noProof/>
          <w:sz w:val="28"/>
        </w:rPr>
        <w:t>S4-180</w:t>
      </w:r>
      <w:r w:rsidR="00E54644">
        <w:rPr>
          <w:rFonts w:hint="eastAsia"/>
          <w:b/>
          <w:i/>
          <w:noProof/>
          <w:sz w:val="28"/>
          <w:lang w:eastAsia="zh-CN"/>
        </w:rPr>
        <w:t>303</w:t>
      </w:r>
    </w:p>
    <w:p w:rsidR="00597E72" w:rsidRDefault="00597E72" w:rsidP="00597E72">
      <w:pPr>
        <w:pStyle w:val="CRCoverPage"/>
        <w:tabs>
          <w:tab w:val="right" w:pos="9639"/>
        </w:tabs>
        <w:spacing w:after="0"/>
        <w:jc w:val="right"/>
        <w:rPr>
          <w:b/>
          <w:i/>
          <w:noProof/>
          <w:sz w:val="28"/>
          <w:lang w:eastAsia="zh-CN"/>
        </w:rPr>
      </w:pPr>
      <w:r>
        <w:rPr>
          <w:rFonts w:hint="eastAsia"/>
          <w:b/>
          <w:i/>
          <w:noProof/>
          <w:sz w:val="28"/>
          <w:lang w:eastAsia="zh-CN"/>
        </w:rPr>
        <w:t xml:space="preserve">revision of </w:t>
      </w:r>
      <w:r>
        <w:rPr>
          <w:b/>
          <w:i/>
          <w:noProof/>
          <w:sz w:val="28"/>
        </w:rPr>
        <w:t>S4-180</w:t>
      </w:r>
      <w:r>
        <w:rPr>
          <w:rFonts w:hint="eastAsia"/>
          <w:b/>
          <w:i/>
          <w:noProof/>
          <w:sz w:val="28"/>
          <w:lang w:eastAsia="zh-CN"/>
        </w:rPr>
        <w:t>2</w:t>
      </w:r>
      <w:r w:rsidR="00E54644">
        <w:rPr>
          <w:rFonts w:hint="eastAsia"/>
          <w:b/>
          <w:i/>
          <w:noProof/>
          <w:sz w:val="28"/>
          <w:lang w:eastAsia="zh-CN"/>
        </w:rPr>
        <w:t>98</w:t>
      </w:r>
    </w:p>
    <w:p w:rsidR="001E41F3" w:rsidRDefault="00F514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05</w:t>
      </w:r>
      <w:r w:rsidR="009B6DFD">
        <w:rPr>
          <w:b/>
          <w:noProof/>
          <w:sz w:val="24"/>
        </w:rPr>
        <w:t>-</w:t>
      </w:r>
      <w:r>
        <w:rPr>
          <w:b/>
          <w:noProof/>
          <w:sz w:val="24"/>
        </w:rPr>
        <w:t>09</w:t>
      </w:r>
      <w:r w:rsidR="009B6DFD">
        <w:rPr>
          <w:b/>
          <w:noProof/>
          <w:sz w:val="24"/>
        </w:rPr>
        <w:t xml:space="preserve"> </w:t>
      </w:r>
      <w:r w:rsidR="00001CBC">
        <w:rPr>
          <w:b/>
          <w:noProof/>
          <w:sz w:val="24"/>
        </w:rPr>
        <w:t>Jan 2018, Fukuoka, Ja</w:t>
      </w:r>
      <w:r>
        <w:rPr>
          <w:b/>
          <w:noProof/>
          <w:sz w:val="24"/>
        </w:rPr>
        <w:t>pan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A5D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2A5DCE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A5DCE">
              <w:rPr>
                <w:i/>
                <w:noProof/>
                <w:sz w:val="14"/>
              </w:rPr>
              <w:t>CR-Form-v</w:t>
            </w:r>
            <w:r w:rsidR="00BA3EC5" w:rsidRPr="002A5DCE">
              <w:rPr>
                <w:i/>
                <w:noProof/>
                <w:sz w:val="14"/>
              </w:rPr>
              <w:t>1</w:t>
            </w:r>
            <w:r w:rsidR="001B7A65" w:rsidRPr="002A5DCE">
              <w:rPr>
                <w:i/>
                <w:noProof/>
                <w:sz w:val="14"/>
              </w:rPr>
              <w:t>1</w:t>
            </w:r>
            <w:r w:rsidR="00BD6BB8" w:rsidRPr="002A5DCE">
              <w:rPr>
                <w:i/>
                <w:noProof/>
                <w:sz w:val="14"/>
              </w:rPr>
              <w:t>.</w:t>
            </w:r>
            <w:r w:rsidR="009209A0" w:rsidRPr="002A5DCE">
              <w:rPr>
                <w:i/>
                <w:noProof/>
                <w:sz w:val="14"/>
              </w:rPr>
              <w:t>2</w:t>
            </w:r>
          </w:p>
        </w:tc>
      </w:tr>
      <w:tr w:rsidR="001E41F3" w:rsidRPr="002A5D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A5DC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A5D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2A5DCE" w:rsidRDefault="00B32641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A5DCE">
              <w:rPr>
                <w:b/>
                <w:noProof/>
                <w:sz w:val="28"/>
              </w:rPr>
              <w:t>26.247</w:t>
            </w:r>
          </w:p>
        </w:tc>
        <w:tc>
          <w:tcPr>
            <w:tcW w:w="709" w:type="dxa"/>
          </w:tcPr>
          <w:p w:rsidR="001E41F3" w:rsidRPr="002A5DC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A5DC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A5DCE" w:rsidRDefault="0015472A" w:rsidP="002A131B">
            <w:pPr>
              <w:pStyle w:val="CRCoverPage"/>
              <w:spacing w:after="0"/>
              <w:rPr>
                <w:noProof/>
                <w:lang w:eastAsia="zh-CN"/>
              </w:rPr>
            </w:pPr>
            <w:r w:rsidRPr="002A5DCE">
              <w:rPr>
                <w:b/>
                <w:noProof/>
                <w:sz w:val="28"/>
              </w:rPr>
              <w:t>0</w:t>
            </w:r>
            <w:r w:rsidR="002A131B">
              <w:rPr>
                <w:rFonts w:hint="eastAsia"/>
                <w:b/>
                <w:noProof/>
                <w:sz w:val="28"/>
                <w:lang w:eastAsia="zh-CN"/>
              </w:rPr>
              <w:t>131</w:t>
            </w:r>
          </w:p>
        </w:tc>
        <w:tc>
          <w:tcPr>
            <w:tcW w:w="709" w:type="dxa"/>
          </w:tcPr>
          <w:p w:rsidR="001E41F3" w:rsidRPr="002A5DC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A5DC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2A5DCE" w:rsidRDefault="00305832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</w:p>
        </w:tc>
        <w:tc>
          <w:tcPr>
            <w:tcW w:w="2693" w:type="dxa"/>
          </w:tcPr>
          <w:p w:rsidR="001E41F3" w:rsidRPr="002A5DC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A5DC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2A5DCE" w:rsidRDefault="00DA0D0E" w:rsidP="00DA0D0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14.4</w:t>
            </w:r>
            <w:r w:rsidR="009B6DFD" w:rsidRPr="002A5DCE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A5D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A5DC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A5DC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2A5DCE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A5DCE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A5DCE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A5DC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A5DCE">
              <w:rPr>
                <w:rFonts w:cs="Arial"/>
                <w:i/>
                <w:noProof/>
              </w:rPr>
              <w:t>on using this form</w:t>
            </w:r>
            <w:r w:rsidR="0051580D" w:rsidRPr="002A5DCE">
              <w:rPr>
                <w:rFonts w:cs="Arial"/>
                <w:i/>
                <w:noProof/>
              </w:rPr>
              <w:t>: c</w:t>
            </w:r>
            <w:r w:rsidR="00F25D98" w:rsidRPr="002A5DC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A5DCE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2A5DCE"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A5DCE">
              <w:rPr>
                <w:rFonts w:cs="Arial"/>
                <w:i/>
                <w:noProof/>
              </w:rPr>
              <w:t>.</w:t>
            </w:r>
          </w:p>
        </w:tc>
      </w:tr>
      <w:tr w:rsidR="001E41F3" w:rsidRPr="002A5DCE">
        <w:tc>
          <w:tcPr>
            <w:tcW w:w="9641" w:type="dxa"/>
            <w:gridSpan w:val="9"/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A5DCE" w:rsidTr="00A7671C">
        <w:tc>
          <w:tcPr>
            <w:tcW w:w="2835" w:type="dxa"/>
          </w:tcPr>
          <w:p w:rsidR="00F25D98" w:rsidRPr="002A5DC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Proposed change</w:t>
            </w:r>
            <w:r w:rsidR="00A7671C" w:rsidRPr="002A5DCE">
              <w:rPr>
                <w:b/>
                <w:i/>
                <w:noProof/>
              </w:rPr>
              <w:t xml:space="preserve"> </w:t>
            </w:r>
            <w:r w:rsidRPr="002A5DC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2A5DC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A5DC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2A5DC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2A5DC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A5DC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A5DCE" w:rsidRDefault="009B6D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5DC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2A5DC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A5DC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2A5DC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2A5DC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A5DC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A5DC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426"/>
        <w:gridCol w:w="425"/>
        <w:gridCol w:w="284"/>
        <w:gridCol w:w="1700"/>
        <w:gridCol w:w="710"/>
        <w:gridCol w:w="284"/>
        <w:gridCol w:w="424"/>
        <w:gridCol w:w="993"/>
        <w:gridCol w:w="2127"/>
      </w:tblGrid>
      <w:tr w:rsidR="001E41F3" w:rsidRPr="002A5DCE">
        <w:tc>
          <w:tcPr>
            <w:tcW w:w="9641" w:type="dxa"/>
            <w:gridSpan w:val="11"/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Title:</w:t>
            </w:r>
            <w:r w:rsidRPr="002A5DC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A5DCE" w:rsidRDefault="007B4222" w:rsidP="007B422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A5DCE">
              <w:rPr>
                <w:noProof/>
                <w:lang w:val="en-US"/>
              </w:rPr>
              <w:t>Correction on s</w:t>
            </w:r>
            <w:r w:rsidR="00C22CBD" w:rsidRPr="002A5DCE">
              <w:rPr>
                <w:noProof/>
                <w:lang w:val="en-US"/>
              </w:rPr>
              <w:t>egment duration</w:t>
            </w:r>
            <w:r w:rsidR="00AD6048" w:rsidRPr="002A5DCE">
              <w:rPr>
                <w:noProof/>
                <w:lang w:val="en-US"/>
              </w:rPr>
              <w:t xml:space="preserve"> information</w:t>
            </w:r>
          </w:p>
        </w:tc>
      </w:tr>
      <w:tr w:rsidR="001E41F3" w:rsidRPr="002A5DCE">
        <w:tc>
          <w:tcPr>
            <w:tcW w:w="1843" w:type="dxa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>
        <w:tc>
          <w:tcPr>
            <w:tcW w:w="1843" w:type="dxa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A5DCE" w:rsidRDefault="00B909CA" w:rsidP="004344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fr-FR"/>
              </w:rPr>
              <w:t>HUAWEI Technologies Japan K.K.</w:t>
            </w:r>
            <w:r w:rsidR="004344E3" w:rsidRPr="002A5DCE">
              <w:rPr>
                <w:noProof/>
              </w:rPr>
              <w:t xml:space="preserve">, </w:t>
            </w:r>
            <w:r w:rsidR="00CC3502" w:rsidRPr="00CC3502">
              <w:rPr>
                <w:noProof/>
              </w:rPr>
              <w:t>HiSilicon Technologies Co., Ltd.</w:t>
            </w:r>
          </w:p>
        </w:tc>
      </w:tr>
      <w:tr w:rsidR="001E41F3" w:rsidRPr="002A5DCE">
        <w:tc>
          <w:tcPr>
            <w:tcW w:w="1843" w:type="dxa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A5DCE" w:rsidRDefault="003544C6">
            <w:pPr>
              <w:pStyle w:val="CRCoverPage"/>
              <w:spacing w:after="0"/>
              <w:ind w:left="100"/>
              <w:rPr>
                <w:noProof/>
              </w:rPr>
            </w:pPr>
            <w:r w:rsidRPr="002A5DCE">
              <w:rPr>
                <w:noProof/>
              </w:rPr>
              <w:t>S4</w:t>
            </w:r>
          </w:p>
        </w:tc>
      </w:tr>
      <w:tr w:rsidR="001E41F3" w:rsidRPr="002A5DCE">
        <w:tc>
          <w:tcPr>
            <w:tcW w:w="1843" w:type="dxa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>
        <w:tc>
          <w:tcPr>
            <w:tcW w:w="1843" w:type="dxa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Work item code</w:t>
            </w:r>
            <w:r w:rsidR="0051580D" w:rsidRPr="002A5DC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2A5DCE" w:rsidRDefault="00001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IQoE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2A5DC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2A5DC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A5DC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A5DCE" w:rsidRDefault="0015472A" w:rsidP="00814A72">
            <w:pPr>
              <w:pStyle w:val="CRCoverPage"/>
              <w:spacing w:after="0"/>
              <w:ind w:left="100"/>
              <w:rPr>
                <w:noProof/>
              </w:rPr>
            </w:pPr>
            <w:r w:rsidRPr="002A5DCE">
              <w:rPr>
                <w:noProof/>
              </w:rPr>
              <w:t>201</w:t>
            </w:r>
            <w:r w:rsidR="00814A72" w:rsidRPr="002A5DCE">
              <w:rPr>
                <w:noProof/>
              </w:rPr>
              <w:t>8</w:t>
            </w:r>
            <w:r w:rsidRPr="002A5DCE">
              <w:rPr>
                <w:noProof/>
              </w:rPr>
              <w:t>-</w:t>
            </w:r>
            <w:r w:rsidR="00814A72" w:rsidRPr="002A5DCE">
              <w:rPr>
                <w:noProof/>
              </w:rPr>
              <w:t>2</w:t>
            </w:r>
            <w:r w:rsidRPr="002A5DCE">
              <w:rPr>
                <w:noProof/>
              </w:rPr>
              <w:t>-0</w:t>
            </w:r>
            <w:r w:rsidR="00814A72" w:rsidRPr="002A5DCE">
              <w:rPr>
                <w:noProof/>
              </w:rPr>
              <w:t>4</w:t>
            </w:r>
          </w:p>
        </w:tc>
      </w:tr>
      <w:tr w:rsidR="001E41F3" w:rsidRPr="002A5DCE">
        <w:tc>
          <w:tcPr>
            <w:tcW w:w="1843" w:type="dxa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2A5DCE" w:rsidRDefault="00FE673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2A5DC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A5DCE" w:rsidRDefault="0026004D" w:rsidP="008055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A5DCE">
              <w:rPr>
                <w:noProof/>
              </w:rPr>
              <w:t>Rel-</w:t>
            </w:r>
            <w:r w:rsidR="009B6DFD" w:rsidRPr="002A5DCE">
              <w:rPr>
                <w:noProof/>
              </w:rPr>
              <w:t>1</w:t>
            </w:r>
            <w:r w:rsidR="008055C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RPr="002A5DC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A5DCE">
              <w:rPr>
                <w:i/>
                <w:noProof/>
                <w:sz w:val="18"/>
              </w:rPr>
              <w:t xml:space="preserve">Use </w:t>
            </w:r>
            <w:r w:rsidRPr="002A5DCE">
              <w:rPr>
                <w:i/>
                <w:noProof/>
                <w:sz w:val="18"/>
                <w:u w:val="single"/>
              </w:rPr>
              <w:t>one</w:t>
            </w:r>
            <w:r w:rsidRPr="002A5DCE">
              <w:rPr>
                <w:i/>
                <w:noProof/>
                <w:sz w:val="18"/>
              </w:rPr>
              <w:t xml:space="preserve"> of the following categories:</w:t>
            </w:r>
            <w:r w:rsidRPr="002A5DCE">
              <w:rPr>
                <w:b/>
                <w:i/>
                <w:noProof/>
                <w:sz w:val="18"/>
              </w:rPr>
              <w:br/>
              <w:t>F</w:t>
            </w:r>
            <w:r w:rsidRPr="002A5DCE">
              <w:rPr>
                <w:i/>
                <w:noProof/>
                <w:sz w:val="18"/>
              </w:rPr>
              <w:t xml:space="preserve">  (correction)</w:t>
            </w:r>
            <w:r w:rsidRPr="002A5DCE">
              <w:rPr>
                <w:i/>
                <w:noProof/>
                <w:sz w:val="18"/>
              </w:rPr>
              <w:br/>
            </w:r>
            <w:r w:rsidRPr="002A5DCE">
              <w:rPr>
                <w:b/>
                <w:i/>
                <w:noProof/>
                <w:sz w:val="18"/>
              </w:rPr>
              <w:t>A</w:t>
            </w:r>
            <w:r w:rsidRPr="002A5DCE">
              <w:rPr>
                <w:i/>
                <w:noProof/>
                <w:sz w:val="18"/>
              </w:rPr>
              <w:t xml:space="preserve">  (</w:t>
            </w:r>
            <w:r w:rsidR="00DE34CF" w:rsidRPr="002A5DCE">
              <w:rPr>
                <w:i/>
                <w:noProof/>
                <w:sz w:val="18"/>
              </w:rPr>
              <w:t xml:space="preserve">mirror </w:t>
            </w:r>
            <w:r w:rsidRPr="002A5DCE">
              <w:rPr>
                <w:i/>
                <w:noProof/>
                <w:sz w:val="18"/>
              </w:rPr>
              <w:t>correspond</w:t>
            </w:r>
            <w:r w:rsidR="00DE34CF" w:rsidRPr="002A5DCE">
              <w:rPr>
                <w:i/>
                <w:noProof/>
                <w:sz w:val="18"/>
              </w:rPr>
              <w:t xml:space="preserve">ing </w:t>
            </w:r>
            <w:r w:rsidRPr="002A5DCE">
              <w:rPr>
                <w:i/>
                <w:noProof/>
                <w:sz w:val="18"/>
              </w:rPr>
              <w:t xml:space="preserve">to a </w:t>
            </w:r>
            <w:r w:rsidR="00DE34CF" w:rsidRPr="002A5DCE">
              <w:rPr>
                <w:i/>
                <w:noProof/>
                <w:sz w:val="18"/>
              </w:rPr>
              <w:t xml:space="preserve">change </w:t>
            </w:r>
            <w:r w:rsidRPr="002A5DCE">
              <w:rPr>
                <w:i/>
                <w:noProof/>
                <w:sz w:val="18"/>
              </w:rPr>
              <w:t>in an earlier release)</w:t>
            </w:r>
            <w:r w:rsidRPr="002A5DCE">
              <w:rPr>
                <w:i/>
                <w:noProof/>
                <w:sz w:val="18"/>
              </w:rPr>
              <w:br/>
            </w:r>
            <w:r w:rsidRPr="002A5DCE">
              <w:rPr>
                <w:b/>
                <w:i/>
                <w:noProof/>
                <w:sz w:val="18"/>
              </w:rPr>
              <w:t>B</w:t>
            </w:r>
            <w:r w:rsidRPr="002A5DCE">
              <w:rPr>
                <w:i/>
                <w:noProof/>
                <w:sz w:val="18"/>
              </w:rPr>
              <w:t xml:space="preserve">  (addition of feature), </w:t>
            </w:r>
            <w:r w:rsidRPr="002A5DCE">
              <w:rPr>
                <w:i/>
                <w:noProof/>
                <w:sz w:val="18"/>
              </w:rPr>
              <w:br/>
            </w:r>
            <w:r w:rsidRPr="002A5DCE">
              <w:rPr>
                <w:b/>
                <w:i/>
                <w:noProof/>
                <w:sz w:val="18"/>
              </w:rPr>
              <w:t>C</w:t>
            </w:r>
            <w:r w:rsidRPr="002A5DCE">
              <w:rPr>
                <w:i/>
                <w:noProof/>
                <w:sz w:val="18"/>
              </w:rPr>
              <w:t xml:space="preserve">  (functional modification of feature)</w:t>
            </w:r>
            <w:r w:rsidRPr="002A5DCE">
              <w:rPr>
                <w:i/>
                <w:noProof/>
                <w:sz w:val="18"/>
              </w:rPr>
              <w:br/>
            </w:r>
            <w:r w:rsidRPr="002A5DCE">
              <w:rPr>
                <w:b/>
                <w:i/>
                <w:noProof/>
                <w:sz w:val="18"/>
              </w:rPr>
              <w:t>D</w:t>
            </w:r>
            <w:r w:rsidRPr="002A5DCE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2A5DCE" w:rsidRDefault="001E41F3">
            <w:pPr>
              <w:pStyle w:val="CRCoverPage"/>
              <w:rPr>
                <w:noProof/>
              </w:rPr>
            </w:pPr>
            <w:r w:rsidRPr="002A5DCE">
              <w:rPr>
                <w:noProof/>
                <w:sz w:val="18"/>
              </w:rPr>
              <w:t>Detailed explanations of the above categories can</w:t>
            </w:r>
            <w:r w:rsidRPr="002A5DC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A5DCE">
                <w:rPr>
                  <w:rStyle w:val="af"/>
                  <w:noProof/>
                  <w:sz w:val="18"/>
                </w:rPr>
                <w:t>TR 21.900</w:t>
              </w:r>
            </w:hyperlink>
            <w:r w:rsidRPr="002A5DC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2A5DCE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A5DCE">
              <w:rPr>
                <w:i/>
                <w:noProof/>
                <w:sz w:val="18"/>
              </w:rPr>
              <w:t xml:space="preserve">Use </w:t>
            </w:r>
            <w:r w:rsidRPr="002A5DCE">
              <w:rPr>
                <w:i/>
                <w:noProof/>
                <w:sz w:val="18"/>
                <w:u w:val="single"/>
              </w:rPr>
              <w:t>one</w:t>
            </w:r>
            <w:r w:rsidRPr="002A5DCE">
              <w:rPr>
                <w:i/>
                <w:noProof/>
                <w:sz w:val="18"/>
              </w:rPr>
              <w:t xml:space="preserve"> of the following releases:</w:t>
            </w:r>
            <w:r w:rsidRPr="002A5DCE">
              <w:rPr>
                <w:i/>
                <w:noProof/>
                <w:sz w:val="18"/>
              </w:rPr>
              <w:br/>
              <w:t>Rel-8</w:t>
            </w:r>
            <w:r w:rsidRPr="002A5DCE">
              <w:rPr>
                <w:i/>
                <w:noProof/>
                <w:sz w:val="18"/>
              </w:rPr>
              <w:tab/>
              <w:t>(Release 8)</w:t>
            </w:r>
            <w:r w:rsidR="007C2097" w:rsidRPr="002A5DCE">
              <w:rPr>
                <w:i/>
                <w:noProof/>
                <w:sz w:val="18"/>
              </w:rPr>
              <w:br/>
              <w:t>Rel-9</w:t>
            </w:r>
            <w:r w:rsidR="007C2097" w:rsidRPr="002A5DCE">
              <w:rPr>
                <w:i/>
                <w:noProof/>
                <w:sz w:val="18"/>
              </w:rPr>
              <w:tab/>
              <w:t>(Release 9)</w:t>
            </w:r>
            <w:r w:rsidR="009777D9" w:rsidRPr="002A5DCE">
              <w:rPr>
                <w:i/>
                <w:noProof/>
                <w:sz w:val="18"/>
              </w:rPr>
              <w:br/>
              <w:t>Rel-10</w:t>
            </w:r>
            <w:r w:rsidR="009777D9" w:rsidRPr="002A5DCE">
              <w:rPr>
                <w:i/>
                <w:noProof/>
                <w:sz w:val="18"/>
              </w:rPr>
              <w:tab/>
              <w:t>(Release 10)</w:t>
            </w:r>
            <w:r w:rsidR="000C038A" w:rsidRPr="002A5DCE">
              <w:rPr>
                <w:i/>
                <w:noProof/>
                <w:sz w:val="18"/>
              </w:rPr>
              <w:br/>
              <w:t>Rel-11</w:t>
            </w:r>
            <w:r w:rsidR="000C038A" w:rsidRPr="002A5DCE">
              <w:rPr>
                <w:i/>
                <w:noProof/>
                <w:sz w:val="18"/>
              </w:rPr>
              <w:tab/>
              <w:t>(Release 11)</w:t>
            </w:r>
            <w:r w:rsidR="000C038A" w:rsidRPr="002A5DCE">
              <w:rPr>
                <w:i/>
                <w:noProof/>
                <w:sz w:val="18"/>
              </w:rPr>
              <w:br/>
              <w:t>Rel-12</w:t>
            </w:r>
            <w:r w:rsidR="000C038A" w:rsidRPr="002A5DCE">
              <w:rPr>
                <w:i/>
                <w:noProof/>
                <w:sz w:val="18"/>
              </w:rPr>
              <w:tab/>
              <w:t>(Release 12)</w:t>
            </w:r>
            <w:r w:rsidR="0051580D" w:rsidRPr="002A5DCE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2A5DCE">
              <w:rPr>
                <w:i/>
                <w:noProof/>
                <w:sz w:val="18"/>
              </w:rPr>
              <w:t>Rel-13</w:t>
            </w:r>
            <w:r w:rsidR="0051580D" w:rsidRPr="002A5DCE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2A5DCE">
              <w:rPr>
                <w:i/>
                <w:noProof/>
                <w:sz w:val="18"/>
              </w:rPr>
              <w:br/>
              <w:t>Rel-14</w:t>
            </w:r>
            <w:r w:rsidR="00BD6BB8" w:rsidRPr="002A5DCE">
              <w:rPr>
                <w:i/>
                <w:noProof/>
                <w:sz w:val="18"/>
              </w:rPr>
              <w:tab/>
              <w:t>(Release 14)</w:t>
            </w:r>
            <w:r w:rsidR="009209A0" w:rsidRPr="002A5DCE">
              <w:rPr>
                <w:i/>
                <w:noProof/>
                <w:sz w:val="18"/>
              </w:rPr>
              <w:br/>
              <w:t>Rel-15</w:t>
            </w:r>
            <w:r w:rsidR="009209A0" w:rsidRPr="002A5DCE">
              <w:rPr>
                <w:i/>
                <w:noProof/>
                <w:sz w:val="18"/>
              </w:rPr>
              <w:tab/>
              <w:t>(Release 15)</w:t>
            </w:r>
            <w:r w:rsidR="009209A0" w:rsidRPr="002A5DCE">
              <w:rPr>
                <w:i/>
                <w:noProof/>
                <w:sz w:val="18"/>
              </w:rPr>
              <w:br/>
              <w:t>Rel-16</w:t>
            </w:r>
            <w:r w:rsidR="009209A0" w:rsidRPr="002A5DC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A5DCE">
        <w:tc>
          <w:tcPr>
            <w:tcW w:w="1843" w:type="dxa"/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A5DCE" w:rsidRDefault="00445383" w:rsidP="00D97CE4">
            <w:pPr>
              <w:pStyle w:val="CRCoverPage"/>
              <w:spacing w:after="0"/>
              <w:ind w:left="100"/>
              <w:rPr>
                <w:noProof/>
              </w:rPr>
            </w:pPr>
            <w:r w:rsidRPr="002A5DCE">
              <w:rPr>
                <w:noProof/>
              </w:rPr>
              <w:t xml:space="preserve">In Table K-1 and K-2, Segment duration for video MOS </w:t>
            </w:r>
            <w:r w:rsidR="00316B4A">
              <w:rPr>
                <w:rFonts w:hint="eastAsia"/>
                <w:noProof/>
                <w:lang w:eastAsia="zh-CN"/>
              </w:rPr>
              <w:t xml:space="preserve">calculation </w:t>
            </w:r>
            <w:r w:rsidRPr="002A5DCE">
              <w:rPr>
                <w:noProof/>
              </w:rPr>
              <w:t xml:space="preserve">is mapped to @duration in MPD, </w:t>
            </w:r>
            <w:r w:rsidR="007B4222" w:rsidRPr="002A5DCE">
              <w:rPr>
                <w:noProof/>
              </w:rPr>
              <w:t xml:space="preserve">but actually </w:t>
            </w:r>
            <w:r w:rsidR="00D97CE4">
              <w:rPr>
                <w:rFonts w:hint="eastAsia"/>
                <w:noProof/>
                <w:lang w:eastAsia="zh-CN"/>
              </w:rPr>
              <w:t xml:space="preserve">the timing required by </w:t>
            </w:r>
            <w:r w:rsidR="007B4222" w:rsidRPr="002A5DCE">
              <w:rPr>
                <w:lang w:eastAsia="zh-CN"/>
              </w:rPr>
              <w:t>ITU-T P.1203 Mode 0</w:t>
            </w:r>
            <w:r w:rsidR="00D97CE4">
              <w:rPr>
                <w:rFonts w:hint="eastAsia"/>
                <w:lang w:eastAsia="zh-CN"/>
              </w:rPr>
              <w:t xml:space="preserve"> </w:t>
            </w:r>
            <w:r w:rsidR="00744B8D">
              <w:rPr>
                <w:rFonts w:hint="eastAsia"/>
                <w:lang w:eastAsia="zh-CN"/>
              </w:rPr>
              <w:t xml:space="preserve">quality model </w:t>
            </w:r>
            <w:r w:rsidR="00D97CE4">
              <w:rPr>
                <w:rFonts w:hint="eastAsia"/>
                <w:lang w:eastAsia="zh-CN"/>
              </w:rPr>
              <w:t>may be influenced by actions such as play/pause</w:t>
            </w:r>
            <w:r w:rsidR="00B40B64" w:rsidRPr="002A5DCE">
              <w:rPr>
                <w:noProof/>
              </w:rPr>
              <w:t>.</w:t>
            </w:r>
          </w:p>
        </w:tc>
      </w:tr>
      <w:tr w:rsidR="001E41F3" w:rsidRPr="002A5DC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Summary of change</w:t>
            </w:r>
            <w:r w:rsidR="0051580D" w:rsidRPr="002A5DCE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2A5DCE" w:rsidRDefault="00D761A9" w:rsidP="00D97C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Change the </w:t>
            </w:r>
            <w:r w:rsidR="00D97CE4">
              <w:rPr>
                <w:rFonts w:hint="eastAsia"/>
                <w:noProof/>
                <w:lang w:eastAsia="zh-CN"/>
              </w:rPr>
              <w:t>description and remark</w:t>
            </w:r>
            <w:r>
              <w:rPr>
                <w:noProof/>
              </w:rPr>
              <w:t xml:space="preserve"> in Table K-1 and Table K-2</w:t>
            </w:r>
            <w:r w:rsidR="00653AEC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2A5DC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A5DCE" w:rsidRDefault="003932C0" w:rsidP="003932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7647D1">
              <w:rPr>
                <w:rFonts w:hint="eastAsia"/>
                <w:noProof/>
                <w:lang w:eastAsia="zh-CN"/>
              </w:rPr>
              <w:t xml:space="preserve">he </w:t>
            </w:r>
            <w:r w:rsidR="00BC509F">
              <w:rPr>
                <w:noProof/>
                <w:lang w:eastAsia="zh-CN"/>
              </w:rPr>
              <w:t xml:space="preserve">played duration may </w:t>
            </w:r>
            <w:r w:rsidR="001C1F27">
              <w:rPr>
                <w:noProof/>
                <w:lang w:eastAsia="zh-CN"/>
              </w:rPr>
              <w:t xml:space="preserve">be incorrectly reported as the </w:t>
            </w:r>
            <w:r w:rsidR="00BC509F">
              <w:rPr>
                <w:noProof/>
                <w:lang w:eastAsia="zh-CN"/>
              </w:rPr>
              <w:t>static duration th</w:t>
            </w:r>
            <w:bookmarkStart w:id="2" w:name="_GoBack"/>
            <w:bookmarkEnd w:id="2"/>
            <w:r w:rsidR="00BC509F">
              <w:rPr>
                <w:noProof/>
                <w:lang w:eastAsia="zh-CN"/>
              </w:rPr>
              <w:t>at is declared in the</w:t>
            </w:r>
            <w:r w:rsidR="007647D1">
              <w:rPr>
                <w:rFonts w:hint="eastAsia"/>
                <w:noProof/>
                <w:lang w:eastAsia="zh-CN"/>
              </w:rPr>
              <w:t xml:space="preserve"> MPD</w:t>
            </w:r>
            <w:r w:rsidR="00EA31AA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2A5DCE">
        <w:tc>
          <w:tcPr>
            <w:tcW w:w="2268" w:type="dxa"/>
            <w:gridSpan w:val="2"/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A5DCE" w:rsidRDefault="0007367E" w:rsidP="004212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K.2</w:t>
            </w:r>
          </w:p>
        </w:tc>
      </w:tr>
      <w:tr w:rsidR="001E41F3" w:rsidRPr="002A5DC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 w:rsidTr="008E6D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5DCE">
              <w:rPr>
                <w:b/>
                <w:caps/>
                <w:noProof/>
              </w:rPr>
              <w:t>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2A5DC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5DCE">
              <w:rPr>
                <w:b/>
                <w:caps/>
                <w:noProof/>
              </w:rPr>
              <w:t>N</w:t>
            </w:r>
          </w:p>
        </w:tc>
        <w:tc>
          <w:tcPr>
            <w:tcW w:w="2694" w:type="dxa"/>
            <w:gridSpan w:val="3"/>
          </w:tcPr>
          <w:p w:rsidR="001E41F3" w:rsidRPr="002A5DC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2A5DC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A5DCE" w:rsidTr="008E6D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Other specs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A5DC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A5DCE" w:rsidRDefault="00B40B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5DCE">
              <w:rPr>
                <w:b/>
                <w:caps/>
                <w:noProof/>
              </w:rPr>
              <w:t>X</w:t>
            </w:r>
          </w:p>
        </w:tc>
        <w:tc>
          <w:tcPr>
            <w:tcW w:w="2694" w:type="dxa"/>
            <w:gridSpan w:val="3"/>
          </w:tcPr>
          <w:p w:rsidR="001E41F3" w:rsidRPr="002A5DC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A5DCE">
              <w:rPr>
                <w:noProof/>
              </w:rPr>
              <w:t xml:space="preserve"> Other core specifications</w:t>
            </w:r>
            <w:r w:rsidRPr="002A5DC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2A5DC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A5DCE">
              <w:rPr>
                <w:noProof/>
              </w:rPr>
              <w:t xml:space="preserve">TS/TR ... CR ... </w:t>
            </w:r>
          </w:p>
        </w:tc>
      </w:tr>
      <w:tr w:rsidR="001E41F3" w:rsidRPr="002A5DCE" w:rsidTr="008E6D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affected: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A5DC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A5DCE" w:rsidRDefault="00B40B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5DCE">
              <w:rPr>
                <w:b/>
                <w:caps/>
                <w:noProof/>
              </w:rPr>
              <w:t>X</w:t>
            </w:r>
          </w:p>
        </w:tc>
        <w:tc>
          <w:tcPr>
            <w:tcW w:w="2694" w:type="dxa"/>
            <w:gridSpan w:val="3"/>
          </w:tcPr>
          <w:p w:rsidR="001E41F3" w:rsidRPr="002A5DCE" w:rsidRDefault="001E41F3">
            <w:pPr>
              <w:pStyle w:val="CRCoverPage"/>
              <w:spacing w:after="0"/>
              <w:rPr>
                <w:noProof/>
              </w:rPr>
            </w:pPr>
            <w:r w:rsidRPr="002A5DC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2A5DC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A5DCE">
              <w:rPr>
                <w:noProof/>
              </w:rPr>
              <w:t xml:space="preserve">TS/TR ... CR ... </w:t>
            </w:r>
          </w:p>
        </w:tc>
      </w:tr>
      <w:tr w:rsidR="001E41F3" w:rsidRPr="002A5DCE" w:rsidTr="008E6D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A5DC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 xml:space="preserve">(show </w:t>
            </w:r>
            <w:r w:rsidR="00592D74" w:rsidRPr="002A5DCE">
              <w:rPr>
                <w:b/>
                <w:i/>
                <w:noProof/>
              </w:rPr>
              <w:t xml:space="preserve">related </w:t>
            </w:r>
            <w:r w:rsidRPr="002A5DCE">
              <w:rPr>
                <w:b/>
                <w:i/>
                <w:noProof/>
              </w:rPr>
              <w:t>CR</w:t>
            </w:r>
            <w:r w:rsidR="00592D74" w:rsidRPr="002A5DCE">
              <w:rPr>
                <w:b/>
                <w:i/>
                <w:noProof/>
              </w:rPr>
              <w:t>s</w:t>
            </w:r>
            <w:r w:rsidRPr="002A5DCE">
              <w:rPr>
                <w:b/>
                <w:i/>
                <w:noProof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A5DC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A5DCE" w:rsidRDefault="00B40B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5DCE">
              <w:rPr>
                <w:b/>
                <w:caps/>
                <w:noProof/>
              </w:rPr>
              <w:t>X</w:t>
            </w:r>
          </w:p>
        </w:tc>
        <w:tc>
          <w:tcPr>
            <w:tcW w:w="2694" w:type="dxa"/>
            <w:gridSpan w:val="3"/>
          </w:tcPr>
          <w:p w:rsidR="001E41F3" w:rsidRPr="002A5DCE" w:rsidRDefault="001E41F3">
            <w:pPr>
              <w:pStyle w:val="CRCoverPage"/>
              <w:spacing w:after="0"/>
              <w:rPr>
                <w:noProof/>
              </w:rPr>
            </w:pPr>
            <w:r w:rsidRPr="002A5DC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2A5DC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A5DCE">
              <w:rPr>
                <w:noProof/>
              </w:rPr>
              <w:t>TS</w:t>
            </w:r>
            <w:r w:rsidR="000A6394" w:rsidRPr="002A5DCE">
              <w:rPr>
                <w:noProof/>
              </w:rPr>
              <w:t xml:space="preserve">/TR ... CR ... </w:t>
            </w:r>
          </w:p>
        </w:tc>
      </w:tr>
      <w:tr w:rsidR="001E41F3" w:rsidRPr="002A5DC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A5DC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A5DC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76CF0" w:rsidRDefault="00476CF0" w:rsidP="00476CF0">
      <w:pPr>
        <w:rPr>
          <w:b/>
          <w:sz w:val="28"/>
        </w:rPr>
      </w:pPr>
      <w:bookmarkStart w:id="3" w:name="_Toc477166417"/>
      <w:r w:rsidRPr="003057AB">
        <w:rPr>
          <w:b/>
          <w:sz w:val="28"/>
          <w:highlight w:val="yellow"/>
        </w:rPr>
        <w:lastRenderedPageBreak/>
        <w:t xml:space="preserve">===== </w:t>
      </w:r>
      <w:r w:rsidR="00381024"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 w:rsidR="00381024"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:rsidR="00A95BA1" w:rsidRPr="008504FE" w:rsidRDefault="00A95BA1" w:rsidP="00A95BA1">
      <w:pPr>
        <w:pStyle w:val="1"/>
        <w:rPr>
          <w:lang w:eastAsia="zh-CN"/>
        </w:rPr>
      </w:pPr>
      <w:bookmarkStart w:id="4" w:name="_Toc501967125"/>
      <w:bookmarkEnd w:id="3"/>
      <w:r w:rsidRPr="008504FE">
        <w:rPr>
          <w:lang w:eastAsia="zh-CN"/>
        </w:rPr>
        <w:t>K</w:t>
      </w:r>
      <w:r w:rsidRPr="008504FE">
        <w:rPr>
          <w:rFonts w:hint="eastAsia"/>
          <w:lang w:eastAsia="zh-CN"/>
        </w:rPr>
        <w:t>.2</w:t>
      </w:r>
      <w:r w:rsidRPr="008504FE">
        <w:rPr>
          <w:rFonts w:hint="eastAsia"/>
          <w:lang w:eastAsia="zh-CN"/>
        </w:rPr>
        <w:tab/>
        <w:t>Calculation</w:t>
      </w:r>
      <w:bookmarkEnd w:id="4"/>
    </w:p>
    <w:p w:rsidR="00A95BA1" w:rsidRPr="008504FE" w:rsidRDefault="00A95BA1" w:rsidP="00A95BA1">
      <w:pPr>
        <w:spacing w:after="0"/>
        <w:rPr>
          <w:lang w:eastAsia="zh-CN"/>
        </w:rPr>
      </w:pPr>
      <w:r w:rsidRPr="008504FE">
        <w:rPr>
          <w:lang w:eastAsia="zh-CN"/>
        </w:rPr>
        <w:t>The PSS server should support MOS estimation according to ITU-T P.1203 [</w:t>
      </w:r>
      <w:r>
        <w:rPr>
          <w:lang w:eastAsia="zh-CN"/>
        </w:rPr>
        <w:t>49</w:t>
      </w:r>
      <w:r w:rsidRPr="008504FE">
        <w:rPr>
          <w:lang w:eastAsia="zh-CN"/>
        </w:rPr>
        <w:t xml:space="preserve">] Mode 0. To enable the MOS estimation, the </w:t>
      </w:r>
      <w:proofErr w:type="spellStart"/>
      <w:r w:rsidRPr="008504FE">
        <w:rPr>
          <w:lang w:eastAsia="zh-CN"/>
        </w:rPr>
        <w:t>QoE</w:t>
      </w:r>
      <w:proofErr w:type="spellEnd"/>
      <w:r w:rsidRPr="008504FE">
        <w:rPr>
          <w:lang w:eastAsia="zh-CN"/>
        </w:rPr>
        <w:t xml:space="preserve"> reporting should include the following metrics in</w:t>
      </w:r>
      <w:r w:rsidRPr="008504FE">
        <w:rPr>
          <w:rFonts w:hint="eastAsia"/>
          <w:lang w:eastAsia="zh-CN"/>
        </w:rPr>
        <w:t xml:space="preserve"> either </w:t>
      </w:r>
      <w:proofErr w:type="spellStart"/>
      <w:r w:rsidRPr="008504FE">
        <w:rPr>
          <w:rFonts w:hint="eastAsia"/>
          <w:lang w:eastAsia="zh-CN"/>
        </w:rPr>
        <w:t>MPD@</w:t>
      </w:r>
      <w:r w:rsidRPr="008504FE">
        <w:rPr>
          <w:rFonts w:hint="eastAsia"/>
          <w:i/>
          <w:lang w:eastAsia="zh-CN"/>
        </w:rPr>
        <w:t>metrics</w:t>
      </w:r>
      <w:proofErr w:type="spellEnd"/>
      <w:r w:rsidRPr="008504FE">
        <w:rPr>
          <w:rFonts w:hint="eastAsia"/>
          <w:lang w:eastAsia="zh-CN"/>
        </w:rPr>
        <w:t xml:space="preserve"> or </w:t>
      </w:r>
      <w:r w:rsidRPr="008504FE">
        <w:t xml:space="preserve">OMA DM </w:t>
      </w:r>
      <w:proofErr w:type="spellStart"/>
      <w:r w:rsidRPr="008504FE">
        <w:t>QoE</w:t>
      </w:r>
      <w:proofErr w:type="spellEnd"/>
      <w:r w:rsidRPr="008504FE">
        <w:t xml:space="preserve"> Management Object</w:t>
      </w:r>
      <w:r w:rsidRPr="008504FE">
        <w:rPr>
          <w:rFonts w:hint="eastAsia"/>
          <w:lang w:eastAsia="zh-CN"/>
        </w:rPr>
        <w:t xml:space="preserve"> </w:t>
      </w:r>
      <w:r w:rsidRPr="008504FE">
        <w:rPr>
          <w:lang w:eastAsia="zh-CN"/>
        </w:rPr>
        <w:t>‘</w:t>
      </w:r>
      <w:r w:rsidRPr="008504FE">
        <w:rPr>
          <w:rFonts w:hint="eastAsia"/>
          <w:i/>
          <w:lang w:eastAsia="zh-CN"/>
        </w:rPr>
        <w:t>metrics</w:t>
      </w:r>
      <w:r w:rsidRPr="008504FE">
        <w:rPr>
          <w:lang w:eastAsia="zh-CN"/>
        </w:rPr>
        <w:t>’</w:t>
      </w:r>
      <w:r w:rsidRPr="008504FE">
        <w:rPr>
          <w:rFonts w:hint="eastAsia"/>
          <w:lang w:eastAsia="zh-CN"/>
        </w:rPr>
        <w:t>:</w:t>
      </w:r>
    </w:p>
    <w:p w:rsidR="00A95BA1" w:rsidRPr="008504FE" w:rsidRDefault="00A95BA1" w:rsidP="00A95BA1">
      <w:pPr>
        <w:spacing w:after="0"/>
        <w:rPr>
          <w:lang w:eastAsia="zh-CN"/>
        </w:rPr>
      </w:pPr>
    </w:p>
    <w:p w:rsidR="00A95BA1" w:rsidRPr="008504FE" w:rsidRDefault="00A95BA1" w:rsidP="00A95BA1">
      <w:pPr>
        <w:pStyle w:val="B10"/>
      </w:pPr>
      <w:r>
        <w:t>-</w:t>
      </w:r>
      <w:r>
        <w:tab/>
      </w:r>
      <w:r w:rsidRPr="008504FE">
        <w:t>Initial Playout Delay (section 10.2.5)</w:t>
      </w:r>
    </w:p>
    <w:p w:rsidR="00A95BA1" w:rsidRPr="008504FE" w:rsidRDefault="00A95BA1" w:rsidP="00A95BA1">
      <w:pPr>
        <w:pStyle w:val="B10"/>
      </w:pPr>
      <w:r>
        <w:t>-</w:t>
      </w:r>
      <w:r>
        <w:tab/>
      </w:r>
      <w:r w:rsidRPr="008504FE">
        <w:t>Play List (section 10.2.7)</w:t>
      </w:r>
    </w:p>
    <w:p w:rsidR="00A95BA1" w:rsidRPr="008504FE" w:rsidRDefault="00A95BA1" w:rsidP="00A95BA1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 w:rsidRPr="008504FE">
        <w:rPr>
          <w:lang w:eastAsia="zh-CN"/>
        </w:rPr>
        <w:t>MPD Information, unless already available by other means (section 10.2.8)</w:t>
      </w:r>
    </w:p>
    <w:p w:rsidR="00A95BA1" w:rsidRPr="008504FE" w:rsidRDefault="00A95BA1" w:rsidP="00A95BA1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8504FE">
        <w:rPr>
          <w:rFonts w:hint="eastAsia"/>
          <w:lang w:eastAsia="zh-CN"/>
        </w:rPr>
        <w:t>Device Information (</w:t>
      </w:r>
      <w:r w:rsidRPr="008504FE">
        <w:rPr>
          <w:lang w:eastAsia="zh-CN"/>
        </w:rPr>
        <w:t>s</w:t>
      </w:r>
      <w:r w:rsidRPr="008504FE">
        <w:rPr>
          <w:rFonts w:hint="eastAsia"/>
          <w:lang w:eastAsia="zh-CN"/>
        </w:rPr>
        <w:t>ection 10.2.10)</w:t>
      </w:r>
    </w:p>
    <w:p w:rsidR="00A95BA1" w:rsidRPr="008504FE" w:rsidRDefault="00A95BA1" w:rsidP="00A95BA1">
      <w:pPr>
        <w:spacing w:after="0"/>
        <w:rPr>
          <w:lang w:eastAsia="zh-CN"/>
        </w:rPr>
      </w:pPr>
      <w:r w:rsidRPr="008504FE">
        <w:rPr>
          <w:lang w:eastAsia="zh-CN"/>
        </w:rPr>
        <w:t xml:space="preserve">The attribute </w:t>
      </w:r>
      <w:proofErr w:type="spellStart"/>
      <w:r w:rsidRPr="008C0231">
        <w:rPr>
          <w:rFonts w:ascii="Courier New" w:hAnsi="Courier New" w:cs="Courier New"/>
          <w:b/>
          <w:lang w:eastAsia="zh-CN"/>
        </w:rPr>
        <w:t>MPD</w:t>
      </w:r>
      <w:r w:rsidRPr="008C0231">
        <w:rPr>
          <w:rFonts w:ascii="Courier New" w:hAnsi="Courier New" w:cs="Courier New"/>
          <w:lang w:eastAsia="zh-CN"/>
        </w:rPr>
        <w:t>.</w:t>
      </w:r>
      <w:r w:rsidRPr="008C0231">
        <w:rPr>
          <w:rFonts w:ascii="Courier New" w:hAnsi="Courier New" w:cs="Courier New"/>
          <w:b/>
          <w:lang w:eastAsia="zh-CN"/>
        </w:rPr>
        <w:t>Metrics</w:t>
      </w:r>
      <w:r w:rsidRPr="008C0231">
        <w:rPr>
          <w:rFonts w:ascii="Courier New" w:hAnsi="Courier New" w:cs="Courier New"/>
          <w:lang w:eastAsia="zh-CN"/>
        </w:rPr>
        <w:t>.</w:t>
      </w:r>
      <w:r>
        <w:rPr>
          <w:rFonts w:ascii="Courier New" w:hAnsi="Courier New" w:cs="Courier New"/>
          <w:b/>
          <w:lang w:eastAsia="zh-CN"/>
        </w:rPr>
        <w:t>Range</w:t>
      </w:r>
      <w:r w:rsidRPr="008C0231">
        <w:rPr>
          <w:rFonts w:ascii="Courier New" w:hAnsi="Courier New" w:cs="Courier New"/>
          <w:lang w:eastAsia="zh-CN"/>
        </w:rPr>
        <w:t>@duration</w:t>
      </w:r>
      <w:proofErr w:type="spellEnd"/>
      <w:r w:rsidRPr="008504FE">
        <w:rPr>
          <w:rFonts w:hint="eastAsia"/>
          <w:lang w:eastAsia="zh-CN"/>
        </w:rPr>
        <w:t xml:space="preserve"> or </w:t>
      </w:r>
      <w:r w:rsidRPr="008504FE">
        <w:rPr>
          <w:lang w:eastAsia="zh-CN"/>
        </w:rPr>
        <w:t xml:space="preserve">the </w:t>
      </w:r>
      <w:r w:rsidRPr="008504FE">
        <w:t xml:space="preserve">OMA DM </w:t>
      </w:r>
      <w:proofErr w:type="spellStart"/>
      <w:r w:rsidRPr="008504FE">
        <w:t>QoE</w:t>
      </w:r>
      <w:proofErr w:type="spellEnd"/>
      <w:r w:rsidRPr="008504FE">
        <w:t xml:space="preserve"> Management Object</w:t>
      </w:r>
      <w:r w:rsidRPr="008504FE">
        <w:rPr>
          <w:rFonts w:hint="eastAsia"/>
          <w:lang w:eastAsia="zh-CN"/>
        </w:rPr>
        <w:t xml:space="preserve"> </w:t>
      </w:r>
      <w:r w:rsidRPr="008504FE">
        <w:rPr>
          <w:lang w:eastAsia="zh-CN"/>
        </w:rPr>
        <w:t>‘</w:t>
      </w:r>
      <w:r w:rsidRPr="008504FE">
        <w:rPr>
          <w:rFonts w:hint="eastAsia"/>
          <w:i/>
          <w:lang w:eastAsia="zh-CN"/>
        </w:rPr>
        <w:t>duration</w:t>
      </w:r>
      <w:r w:rsidRPr="008504FE">
        <w:rPr>
          <w:lang w:eastAsia="zh-CN"/>
        </w:rPr>
        <w:t>’</w:t>
      </w:r>
      <w:r w:rsidRPr="008504FE">
        <w:t xml:space="preserve"> </w:t>
      </w:r>
      <w:r w:rsidRPr="008504FE">
        <w:rPr>
          <w:rFonts w:hint="eastAsia"/>
          <w:lang w:eastAsia="zh-CN"/>
        </w:rPr>
        <w:t xml:space="preserve">shall be </w:t>
      </w:r>
      <w:r w:rsidRPr="008504FE">
        <w:rPr>
          <w:lang w:eastAsia="zh-CN"/>
        </w:rPr>
        <w:t>set to a value between 1 and 5</w:t>
      </w:r>
      <w:r w:rsidRPr="008504FE">
        <w:rPr>
          <w:rFonts w:hint="eastAsia"/>
          <w:lang w:eastAsia="zh-CN"/>
        </w:rPr>
        <w:t xml:space="preserve"> minutes.</w:t>
      </w:r>
    </w:p>
    <w:p w:rsidR="00A95BA1" w:rsidRPr="008504FE" w:rsidRDefault="00A95BA1" w:rsidP="00A95BA1">
      <w:pPr>
        <w:spacing w:after="0"/>
        <w:rPr>
          <w:lang w:eastAsia="zh-CN"/>
        </w:rPr>
      </w:pPr>
    </w:p>
    <w:p w:rsidR="00A95BA1" w:rsidRPr="008504FE" w:rsidRDefault="00A95BA1" w:rsidP="00A95BA1">
      <w:pPr>
        <w:spacing w:after="0"/>
        <w:rPr>
          <w:lang w:eastAsia="zh-CN"/>
        </w:rPr>
      </w:pPr>
      <w:r w:rsidRPr="008504FE">
        <w:rPr>
          <w:rFonts w:hint="eastAsia"/>
          <w:lang w:eastAsia="zh-CN"/>
        </w:rPr>
        <w:t xml:space="preserve">The value of </w:t>
      </w:r>
      <w:proofErr w:type="spellStart"/>
      <w:r w:rsidRPr="008C0231">
        <w:rPr>
          <w:rFonts w:ascii="Courier New" w:hAnsi="Courier New" w:cs="Courier New" w:hint="eastAsia"/>
          <w:b/>
          <w:lang w:eastAsia="zh-CN"/>
        </w:rPr>
        <w:t>MPD</w:t>
      </w:r>
      <w:r>
        <w:rPr>
          <w:rFonts w:ascii="Courier New" w:hAnsi="Courier New" w:cs="Courier New"/>
          <w:b/>
          <w:lang w:eastAsia="zh-CN"/>
        </w:rPr>
        <w:t>.M</w:t>
      </w:r>
      <w:r w:rsidRPr="008C0231">
        <w:rPr>
          <w:rFonts w:ascii="Courier New" w:hAnsi="Courier New" w:cs="Courier New" w:hint="eastAsia"/>
          <w:b/>
          <w:lang w:eastAsia="zh-CN"/>
        </w:rPr>
        <w:t>etrics</w:t>
      </w:r>
      <w:r>
        <w:rPr>
          <w:rFonts w:ascii="Courier New" w:hAnsi="Courier New" w:cs="Courier New"/>
          <w:b/>
          <w:lang w:eastAsia="zh-CN"/>
        </w:rPr>
        <w:t>.R</w:t>
      </w:r>
      <w:r w:rsidRPr="008C0231">
        <w:rPr>
          <w:rFonts w:ascii="Courier New" w:hAnsi="Courier New" w:cs="Courier New" w:hint="eastAsia"/>
          <w:b/>
          <w:lang w:eastAsia="zh-CN"/>
        </w:rPr>
        <w:t>eporting</w:t>
      </w:r>
      <w:r w:rsidRPr="008C0231">
        <w:rPr>
          <w:rFonts w:ascii="Courier New" w:hAnsi="Courier New" w:cs="Courier New" w:hint="eastAsia"/>
          <w:lang w:eastAsia="zh-CN"/>
        </w:rPr>
        <w:t>@</w:t>
      </w:r>
      <w:r w:rsidRPr="008C0231">
        <w:rPr>
          <w:rFonts w:ascii="Courier New" w:hAnsi="Courier New" w:cs="Courier New"/>
          <w:lang w:eastAsia="zh-CN"/>
        </w:rPr>
        <w:t>reportinginterval</w:t>
      </w:r>
      <w:proofErr w:type="spellEnd"/>
      <w:r w:rsidRPr="008504FE">
        <w:rPr>
          <w:rFonts w:hint="eastAsia"/>
          <w:lang w:eastAsia="zh-CN"/>
        </w:rPr>
        <w:t xml:space="preserve"> or </w:t>
      </w:r>
      <w:r w:rsidRPr="008504FE">
        <w:t xml:space="preserve">OMA DM </w:t>
      </w:r>
      <w:proofErr w:type="spellStart"/>
      <w:r w:rsidRPr="008504FE">
        <w:t>QoE</w:t>
      </w:r>
      <w:proofErr w:type="spellEnd"/>
      <w:r w:rsidRPr="008504FE">
        <w:t xml:space="preserve"> Management Object</w:t>
      </w:r>
      <w:r w:rsidRPr="008504FE">
        <w:rPr>
          <w:rFonts w:hint="eastAsia"/>
          <w:lang w:eastAsia="zh-CN"/>
        </w:rPr>
        <w:t xml:space="preserve"> </w:t>
      </w:r>
      <w:r w:rsidRPr="008504FE">
        <w:rPr>
          <w:lang w:eastAsia="zh-CN"/>
        </w:rPr>
        <w:t>‘</w:t>
      </w:r>
      <w:r w:rsidRPr="008504FE">
        <w:rPr>
          <w:rFonts w:hint="eastAsia"/>
          <w:i/>
          <w:lang w:eastAsia="zh-CN"/>
        </w:rPr>
        <w:t>Interval</w:t>
      </w:r>
      <w:r w:rsidRPr="008504FE">
        <w:rPr>
          <w:lang w:eastAsia="zh-CN"/>
        </w:rPr>
        <w:t>’</w:t>
      </w:r>
      <w:r w:rsidRPr="008504FE">
        <w:rPr>
          <w:rFonts w:hint="eastAsia"/>
          <w:lang w:eastAsia="zh-CN"/>
        </w:rPr>
        <w:t xml:space="preserve"> shall be larger </w:t>
      </w:r>
      <w:r w:rsidRPr="008504FE">
        <w:rPr>
          <w:lang w:eastAsia="zh-CN"/>
        </w:rPr>
        <w:t xml:space="preserve">or equal </w:t>
      </w:r>
      <w:r w:rsidRPr="008504FE">
        <w:rPr>
          <w:rFonts w:hint="eastAsia"/>
          <w:lang w:eastAsia="zh-CN"/>
        </w:rPr>
        <w:t xml:space="preserve">than the value of </w:t>
      </w:r>
      <w:proofErr w:type="spellStart"/>
      <w:r w:rsidRPr="008C0231">
        <w:rPr>
          <w:rFonts w:ascii="Courier New" w:hAnsi="Courier New" w:cs="Courier New"/>
          <w:b/>
          <w:lang w:eastAsia="zh-CN"/>
        </w:rPr>
        <w:t>MPD</w:t>
      </w:r>
      <w:r w:rsidRPr="008C0231">
        <w:rPr>
          <w:rFonts w:ascii="Courier New" w:hAnsi="Courier New" w:cs="Courier New"/>
          <w:lang w:eastAsia="zh-CN"/>
        </w:rPr>
        <w:t>.</w:t>
      </w:r>
      <w:r w:rsidRPr="008C0231">
        <w:rPr>
          <w:rFonts w:ascii="Courier New" w:hAnsi="Courier New" w:cs="Courier New"/>
          <w:b/>
          <w:lang w:eastAsia="zh-CN"/>
        </w:rPr>
        <w:t>Metrics</w:t>
      </w:r>
      <w:r w:rsidRPr="008C0231">
        <w:rPr>
          <w:rFonts w:ascii="Courier New" w:hAnsi="Courier New" w:cs="Courier New"/>
          <w:lang w:eastAsia="zh-CN"/>
        </w:rPr>
        <w:t>.</w:t>
      </w:r>
      <w:r>
        <w:rPr>
          <w:rFonts w:ascii="Courier New" w:hAnsi="Courier New" w:cs="Courier New"/>
          <w:b/>
          <w:lang w:eastAsia="zh-CN"/>
        </w:rPr>
        <w:t>Range</w:t>
      </w:r>
      <w:r w:rsidRPr="008C0231">
        <w:rPr>
          <w:rFonts w:ascii="Courier New" w:hAnsi="Courier New" w:cs="Courier New"/>
          <w:lang w:eastAsia="zh-CN"/>
        </w:rPr>
        <w:t>@duration</w:t>
      </w:r>
      <w:proofErr w:type="spellEnd"/>
      <w:r w:rsidRPr="008504FE">
        <w:rPr>
          <w:rFonts w:hint="eastAsia"/>
          <w:lang w:eastAsia="zh-CN"/>
        </w:rPr>
        <w:t xml:space="preserve"> or</w:t>
      </w:r>
      <w:r w:rsidRPr="008504FE">
        <w:rPr>
          <w:rFonts w:hint="eastAsia"/>
          <w:i/>
          <w:lang w:eastAsia="zh-CN"/>
        </w:rPr>
        <w:t xml:space="preserve"> </w:t>
      </w:r>
      <w:r w:rsidRPr="008504FE">
        <w:t xml:space="preserve">OMA DM </w:t>
      </w:r>
      <w:proofErr w:type="spellStart"/>
      <w:r w:rsidRPr="008504FE">
        <w:t>QoE</w:t>
      </w:r>
      <w:proofErr w:type="spellEnd"/>
      <w:r w:rsidRPr="008504FE">
        <w:t xml:space="preserve"> Management Object</w:t>
      </w:r>
      <w:r w:rsidRPr="008504FE">
        <w:rPr>
          <w:rFonts w:hint="eastAsia"/>
          <w:lang w:eastAsia="zh-CN"/>
        </w:rPr>
        <w:t xml:space="preserve"> </w:t>
      </w:r>
      <w:r w:rsidRPr="008504FE">
        <w:rPr>
          <w:lang w:eastAsia="zh-CN"/>
        </w:rPr>
        <w:t>‘</w:t>
      </w:r>
      <w:r w:rsidRPr="008504FE">
        <w:rPr>
          <w:rFonts w:hint="eastAsia"/>
          <w:i/>
          <w:lang w:eastAsia="zh-CN"/>
        </w:rPr>
        <w:t>duration</w:t>
      </w:r>
      <w:r w:rsidRPr="008504FE">
        <w:rPr>
          <w:lang w:eastAsia="zh-CN"/>
        </w:rPr>
        <w:t>’</w:t>
      </w:r>
      <w:r w:rsidRPr="008504FE">
        <w:rPr>
          <w:rFonts w:hint="eastAsia"/>
          <w:lang w:eastAsia="zh-CN"/>
        </w:rPr>
        <w:t>.</w:t>
      </w:r>
    </w:p>
    <w:p w:rsidR="00A95BA1" w:rsidRPr="008504FE" w:rsidRDefault="00A95BA1" w:rsidP="00A95BA1">
      <w:pPr>
        <w:spacing w:after="0"/>
        <w:rPr>
          <w:lang w:eastAsia="zh-CN"/>
        </w:rPr>
      </w:pPr>
    </w:p>
    <w:p w:rsidR="00A95BA1" w:rsidRPr="008504FE" w:rsidRDefault="00A95BA1" w:rsidP="00A95BA1">
      <w:pPr>
        <w:spacing w:after="0"/>
        <w:rPr>
          <w:lang w:eastAsia="zh-CN"/>
        </w:rPr>
      </w:pPr>
      <w:r w:rsidRPr="008504FE">
        <w:rPr>
          <w:rFonts w:hint="eastAsia"/>
          <w:lang w:eastAsia="zh-CN"/>
        </w:rPr>
        <w:t>The DASH client reports collected metrics using</w:t>
      </w:r>
      <w:r w:rsidRPr="008504FE">
        <w:rPr>
          <w:lang w:eastAsia="zh-CN"/>
        </w:rPr>
        <w:t xml:space="preserve"> quality metric reporting protocol defined in clause 10.6</w:t>
      </w:r>
      <w:r w:rsidRPr="008504FE">
        <w:rPr>
          <w:rFonts w:hint="eastAsia"/>
          <w:lang w:eastAsia="zh-CN"/>
        </w:rPr>
        <w:t xml:space="preserve">. </w:t>
      </w:r>
    </w:p>
    <w:p w:rsidR="00A95BA1" w:rsidRPr="008504FE" w:rsidRDefault="00A95BA1" w:rsidP="00A95BA1">
      <w:pPr>
        <w:spacing w:after="0"/>
      </w:pPr>
    </w:p>
    <w:p w:rsidR="00A95BA1" w:rsidRDefault="00A95BA1" w:rsidP="00A95BA1">
      <w:pPr>
        <w:spacing w:after="0"/>
        <w:rPr>
          <w:lang w:eastAsia="zh-CN"/>
        </w:rPr>
      </w:pPr>
      <w:r w:rsidRPr="008504FE">
        <w:rPr>
          <w:lang w:eastAsia="zh-CN"/>
        </w:rPr>
        <w:t xml:space="preserve">The mapping between </w:t>
      </w:r>
      <w:proofErr w:type="spellStart"/>
      <w:r w:rsidRPr="008504FE">
        <w:rPr>
          <w:lang w:eastAsia="zh-CN"/>
        </w:rPr>
        <w:t>QoE</w:t>
      </w:r>
      <w:proofErr w:type="spellEnd"/>
      <w:r w:rsidRPr="008504FE">
        <w:rPr>
          <w:lang w:eastAsia="zh-CN"/>
        </w:rPr>
        <w:t xml:space="preserve"> metrics and input to ITU-T P.1203 [</w:t>
      </w:r>
      <w:r>
        <w:rPr>
          <w:lang w:eastAsia="zh-CN"/>
        </w:rPr>
        <w:t>49</w:t>
      </w:r>
      <w:r w:rsidRPr="008504FE">
        <w:rPr>
          <w:lang w:eastAsia="zh-CN"/>
        </w:rPr>
        <w:t>] Mode 0 is provided in table K-1 to K-4 below.</w:t>
      </w:r>
    </w:p>
    <w:p w:rsidR="00A95BA1" w:rsidRDefault="00A95BA1" w:rsidP="00A95BA1">
      <w:pPr>
        <w:pStyle w:val="TH"/>
      </w:pPr>
      <w:r>
        <w:t>Table K-1</w:t>
      </w:r>
      <w:r>
        <w:rPr>
          <w:rFonts w:hint="eastAsia"/>
        </w:rPr>
        <w:t xml:space="preserve"> mapping between </w:t>
      </w:r>
      <w:proofErr w:type="spellStart"/>
      <w:r>
        <w:rPr>
          <w:rFonts w:hint="eastAsia"/>
        </w:rPr>
        <w:t>QoE</w:t>
      </w:r>
      <w:proofErr w:type="spellEnd"/>
      <w:r>
        <w:rPr>
          <w:rFonts w:hint="eastAsia"/>
        </w:rPr>
        <w:t xml:space="preserve"> metrics and input in </w:t>
      </w:r>
      <w:r>
        <w:t xml:space="preserve">ITU-T </w:t>
      </w:r>
      <w:r>
        <w:rPr>
          <w:rFonts w:hint="eastAsia"/>
        </w:rPr>
        <w:t>P.</w:t>
      </w:r>
      <w:r>
        <w:t>1203</w:t>
      </w:r>
      <w:r>
        <w:rPr>
          <w:rFonts w:hint="eastAsia"/>
        </w:rPr>
        <w:t xml:space="preserve"> </w:t>
      </w:r>
      <w:r>
        <w:t xml:space="preserve">mode 0 </w:t>
      </w:r>
      <w:r>
        <w:rPr>
          <w:rFonts w:hint="eastAsia"/>
        </w:rPr>
        <w:t>model for video stream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1"/>
        <w:gridCol w:w="1971"/>
        <w:gridCol w:w="1971"/>
        <w:gridCol w:w="1971"/>
        <w:gridCol w:w="1971"/>
      </w:tblGrid>
      <w:tr w:rsidR="00A95BA1" w:rsidRPr="007C2555" w:rsidTr="00557D39">
        <w:tc>
          <w:tcPr>
            <w:tcW w:w="3942" w:type="dxa"/>
            <w:gridSpan w:val="2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 xml:space="preserve">Video </w:t>
            </w:r>
            <w:r w:rsidRPr="00980C1C">
              <w:rPr>
                <w:lang w:eastAsia="zh-CN"/>
              </w:rPr>
              <w:t>M</w:t>
            </w:r>
            <w:r w:rsidRPr="00980C1C">
              <w:rPr>
                <w:rFonts w:hint="eastAsia"/>
                <w:lang w:eastAsia="zh-CN"/>
              </w:rPr>
              <w:t xml:space="preserve">etrics needed for </w:t>
            </w:r>
            <w:r>
              <w:rPr>
                <w:lang w:eastAsia="zh-CN"/>
              </w:rPr>
              <w:t>ITU-T P.1203[49]</w:t>
            </w:r>
            <w:r w:rsidRPr="00980C1C">
              <w:rPr>
                <w:rFonts w:hint="eastAsia"/>
                <w:lang w:eastAsia="zh-CN"/>
              </w:rPr>
              <w:t xml:space="preserve"> model</w:t>
            </w:r>
          </w:p>
        </w:tc>
        <w:tc>
          <w:tcPr>
            <w:tcW w:w="3942" w:type="dxa"/>
            <w:gridSpan w:val="2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proofErr w:type="spellStart"/>
            <w:r w:rsidRPr="00980C1C">
              <w:rPr>
                <w:rFonts w:hint="eastAsia"/>
                <w:lang w:eastAsia="zh-CN"/>
              </w:rPr>
              <w:t>QoE</w:t>
            </w:r>
            <w:proofErr w:type="spellEnd"/>
            <w:r w:rsidRPr="00980C1C">
              <w:rPr>
                <w:rFonts w:hint="eastAsia"/>
                <w:lang w:eastAsia="zh-CN"/>
              </w:rPr>
              <w:t xml:space="preserve"> metrics defined in </w:t>
            </w:r>
            <w:r>
              <w:rPr>
                <w:lang w:eastAsia="zh-CN"/>
              </w:rPr>
              <w:t>clause 10.3 and 10.4</w:t>
            </w:r>
          </w:p>
        </w:tc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R</w:t>
            </w:r>
            <w:r w:rsidRPr="00980C1C">
              <w:rPr>
                <w:rFonts w:hint="eastAsia"/>
                <w:lang w:eastAsia="zh-CN"/>
              </w:rPr>
              <w:t>emark</w:t>
            </w:r>
          </w:p>
        </w:tc>
      </w:tr>
      <w:tr w:rsidR="00A95BA1" w:rsidRPr="007C2555" w:rsidTr="00557D39"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Value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Metric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1971" w:type="dxa"/>
            <w:vMerge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</w:p>
        </w:tc>
      </w:tr>
      <w:tr w:rsidR="00A95BA1" w:rsidRPr="007C2555" w:rsidTr="00557D39"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Target Video bit-rate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Bit-rate in kbps.</w:t>
            </w:r>
          </w:p>
        </w:tc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proofErr w:type="spellStart"/>
            <w:r w:rsidRPr="00980C1C">
              <w:rPr>
                <w:lang w:eastAsia="zh-CN"/>
              </w:rPr>
              <w:t>Mpdinfo</w:t>
            </w:r>
            <w:proofErr w:type="spellEnd"/>
          </w:p>
        </w:tc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 xml:space="preserve">Provides the MPD information for the representation or </w:t>
            </w:r>
            <w:proofErr w:type="spellStart"/>
            <w:r w:rsidRPr="00980C1C">
              <w:rPr>
                <w:lang w:eastAsia="zh-CN"/>
              </w:rPr>
              <w:t>subrepresentation</w:t>
            </w:r>
            <w:proofErr w:type="spellEnd"/>
            <w:r w:rsidRPr="00980C1C">
              <w:rPr>
                <w:lang w:eastAsia="zh-CN"/>
              </w:rPr>
              <w:t xml:space="preserve"> identified by </w:t>
            </w:r>
            <w:proofErr w:type="spellStart"/>
            <w:r w:rsidRPr="00980C1C">
              <w:rPr>
                <w:lang w:eastAsia="zh-CN"/>
              </w:rPr>
              <w:t>representationid</w:t>
            </w:r>
            <w:proofErr w:type="spellEnd"/>
            <w:r w:rsidRPr="00980C1C">
              <w:rPr>
                <w:lang w:eastAsia="zh-CN"/>
              </w:rPr>
              <w:t xml:space="preserve"> and </w:t>
            </w:r>
            <w:proofErr w:type="spellStart"/>
            <w:r w:rsidRPr="00980C1C">
              <w:rPr>
                <w:lang w:eastAsia="zh-CN"/>
              </w:rPr>
              <w:t>subreplevel</w:t>
            </w:r>
            <w:proofErr w:type="spellEnd"/>
            <w:r w:rsidRPr="00980C1C">
              <w:rPr>
                <w:lang w:eastAsia="zh-CN"/>
              </w:rPr>
              <w:t xml:space="preserve">, if present. </w:t>
            </w:r>
          </w:p>
          <w:p w:rsidR="00A95BA1" w:rsidRPr="00806C81" w:rsidRDefault="00A95BA1" w:rsidP="00557D39">
            <w:pPr>
              <w:spacing w:after="0"/>
              <w:rPr>
                <w:lang w:eastAsia="zh-CN"/>
              </w:rPr>
            </w:pPr>
            <w:r w:rsidRPr="00806C81">
              <w:rPr>
                <w:rFonts w:hint="eastAsia"/>
                <w:lang w:eastAsia="zh-CN"/>
              </w:rPr>
              <w:t>Related attributes:</w:t>
            </w:r>
          </w:p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 xml:space="preserve">@bandwidth, @width, @height, </w:t>
            </w:r>
            <w:del w:id="5" w:author="Huawei" w:date="2018-02-01T09:17:00Z">
              <w:r w:rsidRPr="00980C1C" w:rsidDel="00E9415F">
                <w:rPr>
                  <w:lang w:eastAsia="zh-CN"/>
                </w:rPr>
                <w:delText>@</w:delText>
              </w:r>
              <w:r w:rsidRPr="00980C1C" w:rsidDel="00E9415F">
                <w:rPr>
                  <w:rFonts w:hint="eastAsia"/>
                  <w:lang w:eastAsia="zh-CN"/>
                </w:rPr>
                <w:delText>duration</w:delText>
              </w:r>
              <w:r w:rsidRPr="00980C1C" w:rsidDel="00E9415F">
                <w:rPr>
                  <w:lang w:eastAsia="zh-CN"/>
                </w:rPr>
                <w:delText xml:space="preserve">, </w:delText>
              </w:r>
            </w:del>
            <w:r w:rsidRPr="00980C1C">
              <w:rPr>
                <w:lang w:eastAsia="zh-CN"/>
              </w:rPr>
              <w:t>and @codecs.</w:t>
            </w:r>
          </w:p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633669">
              <w:rPr>
                <w:lang w:eastAsia="zh-CN"/>
              </w:rPr>
              <w:t>N</w:t>
            </w:r>
            <w:r w:rsidRPr="00633669">
              <w:rPr>
                <w:rFonts w:hint="eastAsia"/>
                <w:lang w:eastAsia="zh-CN"/>
              </w:rPr>
              <w:t xml:space="preserve">ote: codec </w:t>
            </w:r>
            <w:r w:rsidRPr="00633669">
              <w:rPr>
                <w:lang w:eastAsia="zh-CN"/>
              </w:rPr>
              <w:t>attribute</w:t>
            </w:r>
            <w:r w:rsidRPr="00633669">
              <w:rPr>
                <w:rFonts w:hint="eastAsia"/>
                <w:lang w:eastAsia="zh-CN"/>
              </w:rPr>
              <w:t xml:space="preserve"> includes video codec profile information and video frame rate information</w:t>
            </w:r>
          </w:p>
        </w:tc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806C81">
              <w:rPr>
                <w:rFonts w:hint="eastAsia"/>
                <w:lang w:eastAsia="zh-CN"/>
              </w:rPr>
              <w:t>Target Video bit-rate has been supported by</w:t>
            </w:r>
            <w:r w:rsidRPr="00980C1C">
              <w:rPr>
                <w:rFonts w:hint="eastAsia"/>
                <w:lang w:eastAsia="zh-CN"/>
              </w:rPr>
              <w:t xml:space="preserve"> @bandwidth </w:t>
            </w:r>
            <w:r w:rsidRPr="00806C81">
              <w:rPr>
                <w:rFonts w:hint="eastAsia"/>
                <w:lang w:eastAsia="zh-CN"/>
              </w:rPr>
              <w:t>attribute.</w:t>
            </w:r>
          </w:p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806C81">
              <w:rPr>
                <w:lang w:eastAsia="zh-CN"/>
              </w:rPr>
              <w:t>Video frame-rate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806C81">
              <w:rPr>
                <w:lang w:eastAsia="zh-CN"/>
              </w:rPr>
              <w:t>Video codec</w:t>
            </w:r>
            <w:r w:rsidRPr="001B1960">
              <w:rPr>
                <w:lang w:eastAsia="zh-CN"/>
              </w:rPr>
              <w:t xml:space="preserve"> </w:t>
            </w:r>
            <w:r w:rsidRPr="00806C81">
              <w:rPr>
                <w:lang w:eastAsia="zh-CN"/>
              </w:rPr>
              <w:t>and profile</w:t>
            </w:r>
            <w:r w:rsidRPr="00806C81">
              <w:rPr>
                <w:rFonts w:hint="eastAsia"/>
                <w:lang w:eastAsia="zh-CN"/>
              </w:rPr>
              <w:t xml:space="preserve"> have been supported by</w:t>
            </w:r>
            <w:r w:rsidRPr="00980C1C">
              <w:rPr>
                <w:rFonts w:hint="eastAsia"/>
                <w:lang w:eastAsia="zh-CN"/>
              </w:rPr>
              <w:t xml:space="preserve"> @ codec attribute.</w:t>
            </w:r>
          </w:p>
          <w:p w:rsidR="00A95BA1" w:rsidRPr="00980C1C" w:rsidDel="00445014" w:rsidRDefault="00A95BA1" w:rsidP="00445014">
            <w:pPr>
              <w:spacing w:after="0"/>
              <w:rPr>
                <w:del w:id="6" w:author="huawei2" w:date="2018-02-05T14:33:00Z"/>
                <w:lang w:eastAsia="zh-CN"/>
              </w:rPr>
            </w:pPr>
            <w:del w:id="7" w:author="Huawei" w:date="2018-01-30T17:22:00Z">
              <w:r w:rsidRPr="00980C1C" w:rsidDel="00A95BA1">
                <w:rPr>
                  <w:lang w:eastAsia="zh-CN"/>
                </w:rPr>
                <w:delText>Segment duration</w:delText>
              </w:r>
              <w:r w:rsidRPr="00980C1C" w:rsidDel="00A95BA1">
                <w:rPr>
                  <w:rFonts w:hint="eastAsia"/>
                  <w:lang w:eastAsia="zh-CN"/>
                </w:rPr>
                <w:delText xml:space="preserve"> has been supported by </w:delText>
              </w:r>
            </w:del>
            <w:del w:id="8" w:author="Huawei" w:date="2018-01-30T17:21:00Z">
              <w:r w:rsidRPr="00980C1C" w:rsidDel="00A95BA1">
                <w:rPr>
                  <w:rFonts w:hint="eastAsia"/>
                  <w:lang w:eastAsia="zh-CN"/>
                </w:rPr>
                <w:delText>@duration attribute</w:delText>
              </w:r>
            </w:del>
            <w:del w:id="9" w:author="huawei2" w:date="2018-02-05T14:33:00Z">
              <w:r w:rsidRPr="00980C1C" w:rsidDel="000B0CFD">
                <w:rPr>
                  <w:rFonts w:hint="eastAsia"/>
                  <w:lang w:eastAsia="zh-CN"/>
                </w:rPr>
                <w:delText>.</w:delText>
              </w:r>
            </w:del>
          </w:p>
          <w:p w:rsidR="00A95BA1" w:rsidRPr="00980C1C" w:rsidRDefault="00A95BA1" w:rsidP="00445014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Video encoding resolution</w:t>
            </w:r>
            <w:r w:rsidRPr="00980C1C">
              <w:rPr>
                <w:rFonts w:hint="eastAsia"/>
                <w:lang w:eastAsia="zh-CN"/>
              </w:rPr>
              <w:t xml:space="preserve"> </w:t>
            </w:r>
            <w:r w:rsidRPr="00980C1C">
              <w:rPr>
                <w:rFonts w:hint="eastAsia"/>
                <w:lang w:val="en-US"/>
              </w:rPr>
              <w:t xml:space="preserve">has been supported by </w:t>
            </w:r>
            <w:r w:rsidRPr="00980C1C">
              <w:rPr>
                <w:lang w:eastAsia="zh-CN"/>
              </w:rPr>
              <w:t>@width</w:t>
            </w:r>
            <w:r w:rsidRPr="00980C1C">
              <w:rPr>
                <w:rFonts w:hint="eastAsia"/>
                <w:lang w:eastAsia="zh-CN"/>
              </w:rPr>
              <w:t xml:space="preserve"> and</w:t>
            </w:r>
            <w:r w:rsidRPr="00980C1C">
              <w:rPr>
                <w:lang w:eastAsia="zh-CN"/>
              </w:rPr>
              <w:t xml:space="preserve"> @height</w:t>
            </w:r>
            <w:r w:rsidRPr="00980C1C">
              <w:rPr>
                <w:rFonts w:hint="eastAsia"/>
                <w:lang w:eastAsia="zh-CN"/>
              </w:rPr>
              <w:t xml:space="preserve"> attributes.</w:t>
            </w:r>
          </w:p>
        </w:tc>
      </w:tr>
      <w:tr w:rsidR="00A95BA1" w:rsidRPr="007C2555" w:rsidTr="00557D39"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Video frame-rate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Frame rate in frames per second.</w:t>
            </w:r>
          </w:p>
        </w:tc>
        <w:tc>
          <w:tcPr>
            <w:tcW w:w="1971" w:type="dxa"/>
            <w:vMerge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</w:p>
        </w:tc>
        <w:tc>
          <w:tcPr>
            <w:tcW w:w="1971" w:type="dxa"/>
            <w:vMerge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</w:p>
        </w:tc>
        <w:tc>
          <w:tcPr>
            <w:tcW w:w="1971" w:type="dxa"/>
            <w:vMerge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</w:p>
        </w:tc>
      </w:tr>
      <w:tr w:rsidR="00A95BA1" w:rsidRPr="007C2555" w:rsidTr="00557D39"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Segment duration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Duration in seconds</w:t>
            </w: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</w:tr>
      <w:tr w:rsidR="00A95BA1" w:rsidRPr="007C2555" w:rsidTr="00557D39"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Video encoding resolution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Number of pixels (</w:t>
            </w:r>
            <w:proofErr w:type="spellStart"/>
            <w:r w:rsidRPr="001B1960">
              <w:rPr>
                <w:lang w:eastAsia="zh-CN"/>
              </w:rPr>
              <w:t>WxH</w:t>
            </w:r>
            <w:proofErr w:type="spellEnd"/>
            <w:r w:rsidRPr="001B1960">
              <w:rPr>
                <w:lang w:eastAsia="zh-CN"/>
              </w:rPr>
              <w:t>) in transmitted video</w:t>
            </w: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</w:tr>
      <w:tr w:rsidR="00A95BA1" w:rsidRPr="007C2555" w:rsidTr="00557D39">
        <w:trPr>
          <w:trHeight w:val="230"/>
        </w:trPr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Video codec and profile</w:t>
            </w:r>
          </w:p>
        </w:tc>
        <w:tc>
          <w:tcPr>
            <w:tcW w:w="1971" w:type="dxa"/>
            <w:vMerge w:val="restart"/>
          </w:tcPr>
          <w:p w:rsidR="00A95BA1" w:rsidRPr="001B1960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 xml:space="preserve">One of: </w:t>
            </w:r>
            <w:r w:rsidRPr="00980C1C">
              <w:rPr>
                <w:lang w:eastAsia="zh-CN"/>
              </w:rPr>
              <w:t xml:space="preserve">H264-baseline, </w:t>
            </w:r>
            <w:r w:rsidRPr="001B1960">
              <w:rPr>
                <w:lang w:eastAsia="zh-CN"/>
              </w:rPr>
              <w:t>H264-high, H264-main</w:t>
            </w:r>
          </w:p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</w:tr>
      <w:tr w:rsidR="00A95BA1" w:rsidRPr="007C2555" w:rsidTr="00557D39">
        <w:tc>
          <w:tcPr>
            <w:tcW w:w="1971" w:type="dxa"/>
            <w:vMerge/>
            <w:shd w:val="clear" w:color="auto" w:fill="auto"/>
          </w:tcPr>
          <w:p w:rsidR="00A95BA1" w:rsidRPr="008F2CEC" w:rsidRDefault="00A95BA1" w:rsidP="00557D39">
            <w:pPr>
              <w:spacing w:after="0"/>
              <w:rPr>
                <w:lang w:eastAsia="zh-CN"/>
              </w:rPr>
            </w:pPr>
          </w:p>
        </w:tc>
        <w:tc>
          <w:tcPr>
            <w:tcW w:w="1971" w:type="dxa"/>
            <w:vMerge/>
            <w:shd w:val="clear" w:color="auto" w:fill="auto"/>
          </w:tcPr>
          <w:p w:rsidR="00A95BA1" w:rsidRPr="008F2CEC" w:rsidRDefault="00A95BA1" w:rsidP="00557D39">
            <w:pPr>
              <w:spacing w:after="0"/>
              <w:rPr>
                <w:lang w:eastAsia="zh-CN"/>
              </w:rPr>
            </w:pPr>
          </w:p>
        </w:tc>
        <w:tc>
          <w:tcPr>
            <w:tcW w:w="1971" w:type="dxa"/>
            <w:shd w:val="clear" w:color="auto" w:fill="auto"/>
          </w:tcPr>
          <w:p w:rsidR="00A95BA1" w:rsidRPr="00573A67" w:rsidRDefault="00A95BA1" w:rsidP="00557D39">
            <w:pPr>
              <w:pStyle w:val="af6"/>
              <w:rPr>
                <w:rFonts w:ascii="Times New Roman" w:hAnsi="Times New Roman"/>
                <w:lang w:val="en-US"/>
              </w:rPr>
            </w:pPr>
            <w:r w:rsidRPr="008F2CEC">
              <w:rPr>
                <w:rFonts w:ascii="Times New Roman" w:hAnsi="Times New Roman"/>
                <w:lang w:val="en-US"/>
              </w:rPr>
              <w:t>Play List</w:t>
            </w:r>
          </w:p>
        </w:tc>
        <w:tc>
          <w:tcPr>
            <w:tcW w:w="1971" w:type="dxa"/>
            <w:shd w:val="clear" w:color="auto" w:fill="auto"/>
          </w:tcPr>
          <w:p w:rsidR="00A95BA1" w:rsidRPr="008F2CEC" w:rsidRDefault="00A95BA1" w:rsidP="00557D39">
            <w:pPr>
              <w:pStyle w:val="af6"/>
              <w:jc w:val="left"/>
              <w:rPr>
                <w:rFonts w:ascii="Times New Roman" w:hAnsi="Times New Roman"/>
                <w:lang w:val="en-US"/>
              </w:rPr>
            </w:pPr>
            <w:r w:rsidRPr="008F2CEC">
              <w:rPr>
                <w:rFonts w:ascii="Times New Roman" w:hAnsi="Times New Roman"/>
                <w:lang w:val="en-US"/>
              </w:rPr>
              <w:t xml:space="preserve">Provides information on when </w:t>
            </w:r>
            <w:ins w:id="10" w:author="huawei2" w:date="2018-02-08T17:43:00Z">
              <w:r w:rsidR="005155AC">
                <w:rPr>
                  <w:rFonts w:ascii="Times New Roman" w:eastAsiaTheme="minorEastAsia" w:hAnsi="Times New Roman" w:hint="eastAsia"/>
                  <w:lang w:val="en-US" w:eastAsia="zh-CN"/>
                </w:rPr>
                <w:t xml:space="preserve">and how long </w:t>
              </w:r>
            </w:ins>
            <w:r w:rsidRPr="008F2CEC">
              <w:rPr>
                <w:rFonts w:ascii="Times New Roman" w:hAnsi="Times New Roman"/>
                <w:lang w:val="en-US"/>
              </w:rPr>
              <w:t>different representation</w:t>
            </w:r>
            <w:r>
              <w:rPr>
                <w:rFonts w:ascii="Times New Roman" w:hAnsi="Times New Roman"/>
                <w:lang w:val="en-US"/>
              </w:rPr>
              <w:t>s</w:t>
            </w:r>
            <w:r w:rsidRPr="008F2CEC">
              <w:rPr>
                <w:rFonts w:ascii="Times New Roman" w:hAnsi="Times New Roman"/>
                <w:lang w:val="en-US"/>
              </w:rPr>
              <w:t xml:space="preserve"> or </w:t>
            </w:r>
            <w:proofErr w:type="spellStart"/>
            <w:r w:rsidRPr="008F2CEC">
              <w:rPr>
                <w:rFonts w:ascii="Times New Roman" w:hAnsi="Times New Roman"/>
                <w:lang w:val="en-US"/>
              </w:rPr>
              <w:t>subrepresentations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have been used during the session.</w:t>
            </w:r>
          </w:p>
        </w:tc>
        <w:tc>
          <w:tcPr>
            <w:tcW w:w="1971" w:type="dxa"/>
            <w:shd w:val="clear" w:color="auto" w:fill="auto"/>
          </w:tcPr>
          <w:p w:rsidR="00A95BA1" w:rsidRPr="0015252E" w:rsidRDefault="0015252E" w:rsidP="0097750F">
            <w:pPr>
              <w:rPr>
                <w:noProof/>
                <w:lang w:eastAsia="zh-CN"/>
              </w:rPr>
            </w:pPr>
            <w:r>
              <w:t xml:space="preserve">Note </w:t>
            </w:r>
            <w:ins w:id="11" w:author="Jon" w:date="2018-02-09T01:04:00Z">
              <w:r w:rsidR="00417869">
                <w:t xml:space="preserve">that </w:t>
              </w:r>
            </w:ins>
            <w:r>
              <w:t>the</w:t>
            </w:r>
            <w:del w:id="12" w:author="huawei2" w:date="2018-02-09T08:40:00Z">
              <w:r w:rsidDel="00371893">
                <w:delText xml:space="preserve"> </w:delText>
              </w:r>
              <w:r w:rsidR="00305832" w:rsidDel="00371893">
                <w:rPr>
                  <w:rFonts w:hint="eastAsia"/>
                  <w:lang w:eastAsia="zh-CN"/>
                </w:rPr>
                <w:delText>the</w:delText>
              </w:r>
            </w:del>
            <w:r w:rsidR="00305832">
              <w:rPr>
                <w:rFonts w:hint="eastAsia"/>
                <w:lang w:eastAsia="zh-CN"/>
              </w:rPr>
              <w:t xml:space="preserve"> </w:t>
            </w:r>
            <w:r w:rsidR="00DB2359">
              <w:t>actual timing of the required</w:t>
            </w:r>
            <w:r>
              <w:t xml:space="preserve"> input for the P.1203 quality model may be influenced by actions such as play/pause. </w:t>
            </w:r>
          </w:p>
        </w:tc>
      </w:tr>
    </w:tbl>
    <w:p w:rsidR="00A95BA1" w:rsidRDefault="00A95BA1" w:rsidP="00A95BA1">
      <w:pPr>
        <w:pStyle w:val="FP"/>
      </w:pPr>
    </w:p>
    <w:p w:rsidR="00A95BA1" w:rsidRPr="00975D4B" w:rsidRDefault="00A95BA1" w:rsidP="00A95BA1">
      <w:pPr>
        <w:pStyle w:val="TH"/>
      </w:pPr>
      <w:r>
        <w:t>Table K-2</w:t>
      </w:r>
      <w:r>
        <w:rPr>
          <w:rFonts w:hint="eastAsia"/>
        </w:rPr>
        <w:t xml:space="preserve"> mapping between </w:t>
      </w:r>
      <w:proofErr w:type="spellStart"/>
      <w:r>
        <w:rPr>
          <w:rFonts w:hint="eastAsia"/>
        </w:rPr>
        <w:t>QoE</w:t>
      </w:r>
      <w:proofErr w:type="spellEnd"/>
      <w:r>
        <w:rPr>
          <w:rFonts w:hint="eastAsia"/>
        </w:rPr>
        <w:t xml:space="preserve"> metrics</w:t>
      </w:r>
      <w:r>
        <w:t xml:space="preserve"> </w:t>
      </w:r>
      <w:r>
        <w:rPr>
          <w:rFonts w:hint="eastAsia"/>
        </w:rPr>
        <w:t xml:space="preserve">and input in </w:t>
      </w:r>
      <w:r>
        <w:t>ITU-T P.1203</w:t>
      </w:r>
      <w:r>
        <w:rPr>
          <w:rFonts w:hint="eastAsia"/>
        </w:rPr>
        <w:t xml:space="preserve"> </w:t>
      </w:r>
      <w:r>
        <w:t xml:space="preserve">mode 0 </w:t>
      </w:r>
      <w:r>
        <w:rPr>
          <w:rFonts w:hint="eastAsia"/>
        </w:rPr>
        <w:t>model for audio stream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1"/>
        <w:gridCol w:w="1971"/>
        <w:gridCol w:w="1695"/>
        <w:gridCol w:w="2247"/>
        <w:gridCol w:w="1971"/>
      </w:tblGrid>
      <w:tr w:rsidR="00A95BA1" w:rsidRPr="007C2555" w:rsidTr="00557D39">
        <w:tc>
          <w:tcPr>
            <w:tcW w:w="3942" w:type="dxa"/>
            <w:gridSpan w:val="2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 xml:space="preserve">Audio </w:t>
            </w:r>
            <w:r w:rsidRPr="00980C1C">
              <w:rPr>
                <w:lang w:eastAsia="zh-CN"/>
              </w:rPr>
              <w:t>M</w:t>
            </w:r>
            <w:r w:rsidRPr="00980C1C">
              <w:rPr>
                <w:rFonts w:hint="eastAsia"/>
                <w:lang w:eastAsia="zh-CN"/>
              </w:rPr>
              <w:t xml:space="preserve">etrics needed for </w:t>
            </w:r>
            <w:r>
              <w:rPr>
                <w:lang w:eastAsia="zh-CN"/>
              </w:rPr>
              <w:t>ITU-T P.1203</w:t>
            </w:r>
            <w:r w:rsidRPr="00980C1C">
              <w:rPr>
                <w:rFonts w:hint="eastAsia"/>
                <w:lang w:eastAsia="zh-CN"/>
              </w:rPr>
              <w:t xml:space="preserve"> </w:t>
            </w:r>
            <w:r w:rsidRPr="00980C1C">
              <w:rPr>
                <w:rFonts w:hint="eastAsia"/>
                <w:lang w:eastAsia="zh-CN"/>
              </w:rPr>
              <w:lastRenderedPageBreak/>
              <w:t>model</w:t>
            </w:r>
          </w:p>
        </w:tc>
        <w:tc>
          <w:tcPr>
            <w:tcW w:w="3942" w:type="dxa"/>
            <w:gridSpan w:val="2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proofErr w:type="spellStart"/>
            <w:r w:rsidRPr="00980C1C">
              <w:rPr>
                <w:rFonts w:hint="eastAsia"/>
                <w:lang w:eastAsia="zh-CN"/>
              </w:rPr>
              <w:lastRenderedPageBreak/>
              <w:t>QoE</w:t>
            </w:r>
            <w:proofErr w:type="spellEnd"/>
            <w:r w:rsidRPr="00980C1C">
              <w:rPr>
                <w:rFonts w:hint="eastAsia"/>
                <w:lang w:eastAsia="zh-CN"/>
              </w:rPr>
              <w:t xml:space="preserve"> metrics defined in </w:t>
            </w:r>
            <w:r>
              <w:rPr>
                <w:lang w:eastAsia="zh-CN"/>
              </w:rPr>
              <w:t>clause 10.3 and 10.4</w:t>
            </w:r>
          </w:p>
        </w:tc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R</w:t>
            </w:r>
            <w:r w:rsidRPr="00980C1C">
              <w:rPr>
                <w:rFonts w:hint="eastAsia"/>
                <w:lang w:eastAsia="zh-CN"/>
              </w:rPr>
              <w:t>emark</w:t>
            </w:r>
          </w:p>
        </w:tc>
      </w:tr>
      <w:tr w:rsidR="00A95BA1" w:rsidRPr="007C2555" w:rsidTr="00CD7D27"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lastRenderedPageBreak/>
              <w:t>Description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Value</w:t>
            </w:r>
          </w:p>
        </w:tc>
        <w:tc>
          <w:tcPr>
            <w:tcW w:w="1695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Metric</w:t>
            </w:r>
          </w:p>
        </w:tc>
        <w:tc>
          <w:tcPr>
            <w:tcW w:w="2247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1971" w:type="dxa"/>
            <w:vMerge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</w:p>
        </w:tc>
      </w:tr>
      <w:tr w:rsidR="00A95BA1" w:rsidRPr="007C2555" w:rsidTr="00CD7D27"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 xml:space="preserve">Target Audio bit-rate 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Bit-rate in kbps.</w:t>
            </w:r>
          </w:p>
        </w:tc>
        <w:tc>
          <w:tcPr>
            <w:tcW w:w="1695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proofErr w:type="spellStart"/>
            <w:r w:rsidRPr="00980C1C">
              <w:rPr>
                <w:lang w:eastAsia="zh-CN"/>
              </w:rPr>
              <w:t>Mpdinfo</w:t>
            </w:r>
            <w:proofErr w:type="spellEnd"/>
          </w:p>
        </w:tc>
        <w:tc>
          <w:tcPr>
            <w:tcW w:w="2247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 xml:space="preserve">Provides the MPD information for the representation or </w:t>
            </w:r>
            <w:proofErr w:type="spellStart"/>
            <w:r w:rsidRPr="00980C1C">
              <w:rPr>
                <w:lang w:eastAsia="zh-CN"/>
              </w:rPr>
              <w:t>subrepresentation</w:t>
            </w:r>
            <w:proofErr w:type="spellEnd"/>
            <w:r w:rsidRPr="00980C1C">
              <w:rPr>
                <w:lang w:eastAsia="zh-CN"/>
              </w:rPr>
              <w:t xml:space="preserve"> identified by </w:t>
            </w:r>
            <w:proofErr w:type="spellStart"/>
            <w:r w:rsidRPr="00980C1C">
              <w:rPr>
                <w:lang w:eastAsia="zh-CN"/>
              </w:rPr>
              <w:t>representationid</w:t>
            </w:r>
            <w:proofErr w:type="spellEnd"/>
            <w:r w:rsidRPr="00980C1C">
              <w:rPr>
                <w:lang w:eastAsia="zh-CN"/>
              </w:rPr>
              <w:t xml:space="preserve"> and </w:t>
            </w:r>
            <w:proofErr w:type="spellStart"/>
            <w:r w:rsidRPr="00980C1C">
              <w:rPr>
                <w:lang w:eastAsia="zh-CN"/>
              </w:rPr>
              <w:t>subreplevel</w:t>
            </w:r>
            <w:proofErr w:type="spellEnd"/>
            <w:r w:rsidRPr="00980C1C">
              <w:rPr>
                <w:lang w:eastAsia="zh-CN"/>
              </w:rPr>
              <w:t xml:space="preserve">, if present. </w:t>
            </w:r>
          </w:p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Related attributes:</w:t>
            </w:r>
          </w:p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 xml:space="preserve">@bandwidth, </w:t>
            </w:r>
            <w:del w:id="13" w:author="Huawei" w:date="2018-02-01T14:29:00Z">
              <w:r w:rsidRPr="00980C1C" w:rsidDel="009B3F98">
                <w:rPr>
                  <w:lang w:eastAsia="zh-CN"/>
                </w:rPr>
                <w:delText>@</w:delText>
              </w:r>
              <w:r w:rsidRPr="00980C1C" w:rsidDel="009B3F98">
                <w:rPr>
                  <w:rFonts w:hint="eastAsia"/>
                  <w:lang w:eastAsia="zh-CN"/>
                </w:rPr>
                <w:delText>duration</w:delText>
              </w:r>
              <w:r w:rsidRPr="00980C1C" w:rsidDel="009B3F98">
                <w:rPr>
                  <w:lang w:eastAsia="zh-CN"/>
                </w:rPr>
                <w:delText xml:space="preserve">, </w:delText>
              </w:r>
            </w:del>
            <w:r w:rsidRPr="00980C1C">
              <w:rPr>
                <w:lang w:eastAsia="zh-CN"/>
              </w:rPr>
              <w:t>and @codecs.</w:t>
            </w:r>
          </w:p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N</w:t>
            </w:r>
            <w:r w:rsidRPr="00980C1C">
              <w:rPr>
                <w:rFonts w:hint="eastAsia"/>
                <w:lang w:eastAsia="zh-CN"/>
              </w:rPr>
              <w:t xml:space="preserve">ote: codec </w:t>
            </w:r>
            <w:r w:rsidRPr="00980C1C">
              <w:rPr>
                <w:lang w:eastAsia="zh-CN"/>
              </w:rPr>
              <w:t>attribute</w:t>
            </w:r>
            <w:r w:rsidRPr="00980C1C">
              <w:rPr>
                <w:rFonts w:hint="eastAsia"/>
                <w:lang w:eastAsia="zh-CN"/>
              </w:rPr>
              <w:t xml:space="preserve"> includes audio codec profile information, audio sampling frequency and Number of audio channels information</w:t>
            </w:r>
          </w:p>
        </w:tc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Target Audio bit-rate has been supported by @bandwidth attribute.</w:t>
            </w:r>
          </w:p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Audio codec</w:t>
            </w:r>
            <w:r>
              <w:rPr>
                <w:rFonts w:hint="eastAsia"/>
                <w:lang w:eastAsia="zh-CN"/>
              </w:rPr>
              <w:t xml:space="preserve">, </w:t>
            </w:r>
            <w:r w:rsidRPr="00980C1C">
              <w:rPr>
                <w:lang w:eastAsia="zh-CN"/>
              </w:rPr>
              <w:t>Audio sampling frequency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980C1C">
              <w:rPr>
                <w:lang w:eastAsia="zh-CN"/>
              </w:rPr>
              <w:t xml:space="preserve">Number of audio channels </w:t>
            </w:r>
            <w:r w:rsidRPr="00980C1C">
              <w:rPr>
                <w:rFonts w:hint="eastAsia"/>
                <w:lang w:eastAsia="zh-CN"/>
              </w:rPr>
              <w:t>have been supported by @ codecs attribute.</w:t>
            </w:r>
          </w:p>
          <w:p w:rsidR="00A95BA1" w:rsidRPr="00980C1C" w:rsidRDefault="00A95BA1" w:rsidP="00A95BA1">
            <w:pPr>
              <w:spacing w:after="0"/>
              <w:rPr>
                <w:lang w:eastAsia="zh-CN"/>
              </w:rPr>
            </w:pPr>
            <w:del w:id="14" w:author="Huawei" w:date="2018-01-30T17:23:00Z">
              <w:r w:rsidRPr="00980C1C" w:rsidDel="00A95BA1">
                <w:rPr>
                  <w:lang w:eastAsia="zh-CN"/>
                </w:rPr>
                <w:delText>Segment duration</w:delText>
              </w:r>
              <w:r w:rsidRPr="00980C1C" w:rsidDel="00A95BA1">
                <w:rPr>
                  <w:rFonts w:hint="eastAsia"/>
                  <w:lang w:eastAsia="zh-CN"/>
                </w:rPr>
                <w:delText xml:space="preserve"> has been supported by @ duration attribute.</w:delText>
              </w:r>
            </w:del>
          </w:p>
        </w:tc>
      </w:tr>
      <w:tr w:rsidR="00A95BA1" w:rsidRPr="007C2555" w:rsidTr="00CD7D27">
        <w:tc>
          <w:tcPr>
            <w:tcW w:w="1971" w:type="dxa"/>
          </w:tcPr>
          <w:p w:rsidR="00A95BA1" w:rsidRPr="001B1960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Segment duration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Duration in seconds</w:t>
            </w:r>
          </w:p>
        </w:tc>
        <w:tc>
          <w:tcPr>
            <w:tcW w:w="1695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2247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</w:tr>
      <w:tr w:rsidR="00A95BA1" w:rsidRPr="007C2555" w:rsidTr="00CD7D27">
        <w:tc>
          <w:tcPr>
            <w:tcW w:w="1971" w:type="dxa"/>
          </w:tcPr>
          <w:p w:rsidR="00A95BA1" w:rsidRPr="001B1960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Audio codec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One of: AAC-LC, AAC-HEv1, AAC-HEv2,  AC3</w:t>
            </w:r>
          </w:p>
        </w:tc>
        <w:tc>
          <w:tcPr>
            <w:tcW w:w="1695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2247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</w:tr>
      <w:tr w:rsidR="00A95BA1" w:rsidRPr="007C2555" w:rsidTr="00CD7D27"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Audio sampling frequency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In Hz</w:t>
            </w:r>
          </w:p>
        </w:tc>
        <w:tc>
          <w:tcPr>
            <w:tcW w:w="1695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2247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</w:tr>
      <w:tr w:rsidR="00A95BA1" w:rsidRPr="007C2555" w:rsidTr="00CD7D27">
        <w:trPr>
          <w:trHeight w:val="230"/>
        </w:trPr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Number of audio channels</w:t>
            </w:r>
          </w:p>
        </w:tc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2</w:t>
            </w:r>
          </w:p>
        </w:tc>
        <w:tc>
          <w:tcPr>
            <w:tcW w:w="1695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2247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</w:tr>
      <w:tr w:rsidR="00A95BA1" w:rsidRPr="007C2555" w:rsidTr="00CD7D27">
        <w:tc>
          <w:tcPr>
            <w:tcW w:w="1971" w:type="dxa"/>
            <w:vMerge/>
          </w:tcPr>
          <w:p w:rsidR="00A95BA1" w:rsidRPr="001B1960" w:rsidRDefault="00A95BA1" w:rsidP="00557D39">
            <w:pPr>
              <w:spacing w:after="0"/>
              <w:rPr>
                <w:lang w:eastAsia="zh-CN"/>
              </w:rPr>
            </w:pPr>
          </w:p>
        </w:tc>
        <w:tc>
          <w:tcPr>
            <w:tcW w:w="1971" w:type="dxa"/>
            <w:vMerge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</w:p>
        </w:tc>
        <w:tc>
          <w:tcPr>
            <w:tcW w:w="1695" w:type="dxa"/>
          </w:tcPr>
          <w:p w:rsidR="00A95BA1" w:rsidRPr="00573A67" w:rsidRDefault="00A95BA1" w:rsidP="00557D39">
            <w:pPr>
              <w:pStyle w:val="af6"/>
              <w:rPr>
                <w:rFonts w:ascii="Times New Roman" w:hAnsi="Times New Roman"/>
                <w:lang w:val="en-US"/>
              </w:rPr>
            </w:pPr>
            <w:r w:rsidRPr="008F2CEC">
              <w:rPr>
                <w:rFonts w:ascii="Times New Roman" w:hAnsi="Times New Roman"/>
                <w:lang w:val="en-US"/>
              </w:rPr>
              <w:t>Play List</w:t>
            </w:r>
          </w:p>
        </w:tc>
        <w:tc>
          <w:tcPr>
            <w:tcW w:w="2247" w:type="dxa"/>
          </w:tcPr>
          <w:p w:rsidR="00A95BA1" w:rsidRPr="007C2555" w:rsidRDefault="00A95BA1" w:rsidP="00616D0D">
            <w:pPr>
              <w:pStyle w:val="af6"/>
              <w:jc w:val="left"/>
              <w:rPr>
                <w:lang w:val="en-US"/>
              </w:rPr>
            </w:pPr>
            <w:r w:rsidRPr="008F2CEC">
              <w:rPr>
                <w:rFonts w:ascii="Times New Roman" w:hAnsi="Times New Roman"/>
                <w:lang w:val="en-US"/>
              </w:rPr>
              <w:t>Provides information on when</w:t>
            </w:r>
            <w:ins w:id="15" w:author="huawei2" w:date="2018-02-08T17:43:00Z">
              <w:r w:rsidR="00354100" w:rsidRPr="00616D0D">
                <w:rPr>
                  <w:rFonts w:ascii="Times New Roman" w:hAnsi="Times New Roman" w:hint="eastAsia"/>
                  <w:lang w:val="en-US"/>
                </w:rPr>
                <w:t xml:space="preserve"> </w:t>
              </w:r>
              <w:r w:rsidR="00354100">
                <w:rPr>
                  <w:rFonts w:ascii="Times New Roman" w:hAnsi="Times New Roman"/>
                  <w:lang w:val="en-US"/>
                </w:rPr>
                <w:t>and how long</w:t>
              </w:r>
            </w:ins>
            <w:r w:rsidRPr="008F2CEC">
              <w:rPr>
                <w:rFonts w:ascii="Times New Roman" w:hAnsi="Times New Roman"/>
                <w:lang w:val="en-US"/>
              </w:rPr>
              <w:t xml:space="preserve"> different representation</w:t>
            </w:r>
            <w:r>
              <w:rPr>
                <w:rFonts w:ascii="Times New Roman" w:hAnsi="Times New Roman"/>
                <w:lang w:val="en-US"/>
              </w:rPr>
              <w:t>s</w:t>
            </w:r>
            <w:r w:rsidRPr="008F2CEC">
              <w:rPr>
                <w:rFonts w:ascii="Times New Roman" w:hAnsi="Times New Roman"/>
                <w:lang w:val="en-US"/>
              </w:rPr>
              <w:t xml:space="preserve"> or </w:t>
            </w:r>
            <w:proofErr w:type="spellStart"/>
            <w:r w:rsidRPr="008F2CEC">
              <w:rPr>
                <w:rFonts w:ascii="Times New Roman" w:hAnsi="Times New Roman"/>
                <w:lang w:val="en-US"/>
              </w:rPr>
              <w:t>subrepresentations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have been used during the session.</w:t>
            </w:r>
          </w:p>
        </w:tc>
        <w:tc>
          <w:tcPr>
            <w:tcW w:w="1971" w:type="dxa"/>
          </w:tcPr>
          <w:p w:rsidR="00A95BA1" w:rsidRPr="0015252E" w:rsidRDefault="0015252E" w:rsidP="0097750F">
            <w:pPr>
              <w:rPr>
                <w:noProof/>
                <w:lang w:eastAsia="zh-CN"/>
              </w:rPr>
            </w:pPr>
            <w:r>
              <w:t xml:space="preserve">Note </w:t>
            </w:r>
            <w:ins w:id="16" w:author="Jon" w:date="2018-02-09T01:04:00Z">
              <w:r w:rsidR="00417869">
                <w:t xml:space="preserve">that </w:t>
              </w:r>
            </w:ins>
            <w:r>
              <w:t>the</w:t>
            </w:r>
            <w:del w:id="17" w:author="huawei2" w:date="2018-02-09T08:40:00Z">
              <w:r w:rsidR="00EA31AA" w:rsidDel="00371893">
                <w:rPr>
                  <w:rFonts w:hint="eastAsia"/>
                  <w:lang w:eastAsia="zh-CN"/>
                </w:rPr>
                <w:delText xml:space="preserve"> the</w:delText>
              </w:r>
            </w:del>
            <w:r w:rsidR="00EA31AA">
              <w:rPr>
                <w:rFonts w:hint="eastAsia"/>
                <w:lang w:eastAsia="zh-CN"/>
              </w:rPr>
              <w:t xml:space="preserve"> </w:t>
            </w:r>
            <w:r w:rsidR="00521326">
              <w:t>actual timing of the required</w:t>
            </w:r>
            <w:r>
              <w:t xml:space="preserve"> input for the P.1203 quality model may be influenced by actions such as play/pause. </w:t>
            </w:r>
          </w:p>
        </w:tc>
      </w:tr>
    </w:tbl>
    <w:p w:rsidR="00A95BA1" w:rsidRPr="002178CF" w:rsidRDefault="00A95BA1" w:rsidP="00A95BA1">
      <w:pPr>
        <w:pStyle w:val="FP"/>
      </w:pPr>
    </w:p>
    <w:p w:rsidR="00445383" w:rsidRDefault="00445383">
      <w:pPr>
        <w:rPr>
          <w:noProof/>
        </w:rPr>
      </w:pPr>
    </w:p>
    <w:sectPr w:rsidR="00445383" w:rsidSect="002F787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2BDA" w:rsidRDefault="00D02BDA">
      <w:r>
        <w:separator/>
      </w:r>
    </w:p>
  </w:endnote>
  <w:endnote w:type="continuationSeparator" w:id="0">
    <w:p w:rsidR="00D02BDA" w:rsidRDefault="00D02B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Book Antiqua"/>
    <w:charset w:val="00"/>
    <w:family w:val="auto"/>
    <w:pitch w:val="variable"/>
    <w:sig w:usb0="A00002FF" w:usb1="7800205A" w:usb2="14600000" w:usb3="00000000" w:csb0="000001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2BDA" w:rsidRDefault="00D02BDA">
      <w:r>
        <w:separator/>
      </w:r>
    </w:p>
  </w:footnote>
  <w:footnote w:type="continuationSeparator" w:id="0">
    <w:p w:rsidR="00D02BDA" w:rsidRDefault="00D02B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381024">
      <w:fldChar w:fldCharType="begin"/>
    </w:r>
    <w:r w:rsidR="00847924">
      <w:instrText>PAGE</w:instrText>
    </w:r>
    <w:r w:rsidR="00381024">
      <w:fldChar w:fldCharType="separate"/>
    </w:r>
    <w:r>
      <w:rPr>
        <w:noProof/>
      </w:rPr>
      <w:t>1</w:t>
    </w:r>
    <w:r w:rsidR="00381024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9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55008"/>
    <w:multiLevelType w:val="multilevel"/>
    <w:tmpl w:val="83467BAA"/>
    <w:lvl w:ilvl="0">
      <w:start w:val="8"/>
      <w:numFmt w:val="upperLetter"/>
      <w:pStyle w:val="ANNEX"/>
      <w:suff w:val="nothing"/>
      <w:lvlText w:val="Annex %1"/>
      <w:lvlJc w:val="left"/>
      <w:pPr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  <w:ind w:left="0" w:firstLine="0"/>
      </w:pPr>
      <w:rPr>
        <w:rFonts w:hint="default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n">
    <w15:presenceInfo w15:providerId="None" w15:userId="Jo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CBC"/>
    <w:rsid w:val="00022E4A"/>
    <w:rsid w:val="00027F1F"/>
    <w:rsid w:val="0007367E"/>
    <w:rsid w:val="000A629A"/>
    <w:rsid w:val="000A6394"/>
    <w:rsid w:val="000B0CFD"/>
    <w:rsid w:val="000C038A"/>
    <w:rsid w:val="000C6598"/>
    <w:rsid w:val="00107586"/>
    <w:rsid w:val="00132F09"/>
    <w:rsid w:val="00145D43"/>
    <w:rsid w:val="00146FF1"/>
    <w:rsid w:val="0015252E"/>
    <w:rsid w:val="0015472A"/>
    <w:rsid w:val="00161961"/>
    <w:rsid w:val="001750DB"/>
    <w:rsid w:val="001846FB"/>
    <w:rsid w:val="00192C46"/>
    <w:rsid w:val="00196415"/>
    <w:rsid w:val="001A7B60"/>
    <w:rsid w:val="001B420B"/>
    <w:rsid w:val="001B7A65"/>
    <w:rsid w:val="001C1F27"/>
    <w:rsid w:val="001E41F3"/>
    <w:rsid w:val="002175C2"/>
    <w:rsid w:val="0025218E"/>
    <w:rsid w:val="0026004D"/>
    <w:rsid w:val="00275D12"/>
    <w:rsid w:val="002860C4"/>
    <w:rsid w:val="002A01CC"/>
    <w:rsid w:val="002A131B"/>
    <w:rsid w:val="002A5DCE"/>
    <w:rsid w:val="002B5741"/>
    <w:rsid w:val="002C3C77"/>
    <w:rsid w:val="002F7870"/>
    <w:rsid w:val="00305409"/>
    <w:rsid w:val="00305832"/>
    <w:rsid w:val="00316B4A"/>
    <w:rsid w:val="00323E05"/>
    <w:rsid w:val="00354100"/>
    <w:rsid w:val="003544C6"/>
    <w:rsid w:val="00371893"/>
    <w:rsid w:val="00381024"/>
    <w:rsid w:val="003932C0"/>
    <w:rsid w:val="003A0E6E"/>
    <w:rsid w:val="003B4D0F"/>
    <w:rsid w:val="003D68D6"/>
    <w:rsid w:val="003E1A36"/>
    <w:rsid w:val="00417869"/>
    <w:rsid w:val="004212E5"/>
    <w:rsid w:val="004242F1"/>
    <w:rsid w:val="004344E3"/>
    <w:rsid w:val="00445014"/>
    <w:rsid w:val="00445383"/>
    <w:rsid w:val="00476B0E"/>
    <w:rsid w:val="00476CF0"/>
    <w:rsid w:val="004A46C6"/>
    <w:rsid w:val="004B75B7"/>
    <w:rsid w:val="004D67F3"/>
    <w:rsid w:val="00512B86"/>
    <w:rsid w:val="005155AC"/>
    <w:rsid w:val="0051580D"/>
    <w:rsid w:val="00521326"/>
    <w:rsid w:val="005217C0"/>
    <w:rsid w:val="0053531A"/>
    <w:rsid w:val="0055473D"/>
    <w:rsid w:val="00557D39"/>
    <w:rsid w:val="005679C6"/>
    <w:rsid w:val="00592D74"/>
    <w:rsid w:val="00597E72"/>
    <w:rsid w:val="005B0544"/>
    <w:rsid w:val="005E0293"/>
    <w:rsid w:val="005E2C44"/>
    <w:rsid w:val="005F775E"/>
    <w:rsid w:val="00607881"/>
    <w:rsid w:val="00616D0D"/>
    <w:rsid w:val="00621188"/>
    <w:rsid w:val="006257ED"/>
    <w:rsid w:val="00652727"/>
    <w:rsid w:val="00653AEC"/>
    <w:rsid w:val="00654B42"/>
    <w:rsid w:val="00695808"/>
    <w:rsid w:val="006A2F7C"/>
    <w:rsid w:val="006B46FB"/>
    <w:rsid w:val="006C1ECE"/>
    <w:rsid w:val="006E0FB9"/>
    <w:rsid w:val="006E21FB"/>
    <w:rsid w:val="00707513"/>
    <w:rsid w:val="00730728"/>
    <w:rsid w:val="00744B8D"/>
    <w:rsid w:val="00763C7C"/>
    <w:rsid w:val="007647D1"/>
    <w:rsid w:val="00783536"/>
    <w:rsid w:val="00792219"/>
    <w:rsid w:val="00792342"/>
    <w:rsid w:val="007A61E0"/>
    <w:rsid w:val="007A7ACD"/>
    <w:rsid w:val="007B4222"/>
    <w:rsid w:val="007B512A"/>
    <w:rsid w:val="007C2097"/>
    <w:rsid w:val="007D6A07"/>
    <w:rsid w:val="007E1C92"/>
    <w:rsid w:val="007E34B7"/>
    <w:rsid w:val="007F7358"/>
    <w:rsid w:val="008055CD"/>
    <w:rsid w:val="00814A72"/>
    <w:rsid w:val="0082418B"/>
    <w:rsid w:val="008279FA"/>
    <w:rsid w:val="00847924"/>
    <w:rsid w:val="008521B8"/>
    <w:rsid w:val="008558FB"/>
    <w:rsid w:val="008626E7"/>
    <w:rsid w:val="00870EE7"/>
    <w:rsid w:val="008A1A8D"/>
    <w:rsid w:val="008E2B10"/>
    <w:rsid w:val="008E6DEE"/>
    <w:rsid w:val="008F686C"/>
    <w:rsid w:val="009209A0"/>
    <w:rsid w:val="00934030"/>
    <w:rsid w:val="00942489"/>
    <w:rsid w:val="00971A3E"/>
    <w:rsid w:val="0097750F"/>
    <w:rsid w:val="009777D9"/>
    <w:rsid w:val="00991B88"/>
    <w:rsid w:val="009A579D"/>
    <w:rsid w:val="009B3F98"/>
    <w:rsid w:val="009B518A"/>
    <w:rsid w:val="009B6DFD"/>
    <w:rsid w:val="009E3297"/>
    <w:rsid w:val="009E6E65"/>
    <w:rsid w:val="009F734F"/>
    <w:rsid w:val="009F7708"/>
    <w:rsid w:val="00A1028C"/>
    <w:rsid w:val="00A13E47"/>
    <w:rsid w:val="00A246B6"/>
    <w:rsid w:val="00A27C6E"/>
    <w:rsid w:val="00A47E70"/>
    <w:rsid w:val="00A659D5"/>
    <w:rsid w:val="00A66092"/>
    <w:rsid w:val="00A7671C"/>
    <w:rsid w:val="00A91DEF"/>
    <w:rsid w:val="00A95BA1"/>
    <w:rsid w:val="00AA2A0A"/>
    <w:rsid w:val="00AD1CD8"/>
    <w:rsid w:val="00AD6048"/>
    <w:rsid w:val="00AD676E"/>
    <w:rsid w:val="00AF7779"/>
    <w:rsid w:val="00B2398A"/>
    <w:rsid w:val="00B258BB"/>
    <w:rsid w:val="00B32641"/>
    <w:rsid w:val="00B40B64"/>
    <w:rsid w:val="00B52A01"/>
    <w:rsid w:val="00B67B97"/>
    <w:rsid w:val="00B733B1"/>
    <w:rsid w:val="00B909CA"/>
    <w:rsid w:val="00B968C8"/>
    <w:rsid w:val="00BA3138"/>
    <w:rsid w:val="00BA3EC5"/>
    <w:rsid w:val="00BB5DFC"/>
    <w:rsid w:val="00BC509F"/>
    <w:rsid w:val="00BD279D"/>
    <w:rsid w:val="00BD6BB8"/>
    <w:rsid w:val="00C00D70"/>
    <w:rsid w:val="00C014FF"/>
    <w:rsid w:val="00C05980"/>
    <w:rsid w:val="00C112D2"/>
    <w:rsid w:val="00C1218A"/>
    <w:rsid w:val="00C22CBD"/>
    <w:rsid w:val="00C477B0"/>
    <w:rsid w:val="00C6472C"/>
    <w:rsid w:val="00C84D86"/>
    <w:rsid w:val="00C95985"/>
    <w:rsid w:val="00CC3502"/>
    <w:rsid w:val="00CC5026"/>
    <w:rsid w:val="00CD7D27"/>
    <w:rsid w:val="00D02BDA"/>
    <w:rsid w:val="00D03F9A"/>
    <w:rsid w:val="00D144AD"/>
    <w:rsid w:val="00D62587"/>
    <w:rsid w:val="00D761A9"/>
    <w:rsid w:val="00D97CE4"/>
    <w:rsid w:val="00DA0D0E"/>
    <w:rsid w:val="00DB2359"/>
    <w:rsid w:val="00DE34CF"/>
    <w:rsid w:val="00E2309F"/>
    <w:rsid w:val="00E36792"/>
    <w:rsid w:val="00E50BE1"/>
    <w:rsid w:val="00E54644"/>
    <w:rsid w:val="00E817D4"/>
    <w:rsid w:val="00E9415F"/>
    <w:rsid w:val="00E97A33"/>
    <w:rsid w:val="00EA31AA"/>
    <w:rsid w:val="00EE7D7C"/>
    <w:rsid w:val="00F07CD0"/>
    <w:rsid w:val="00F11DD3"/>
    <w:rsid w:val="00F24426"/>
    <w:rsid w:val="00F259DC"/>
    <w:rsid w:val="00F25D98"/>
    <w:rsid w:val="00F300FB"/>
    <w:rsid w:val="00F447E2"/>
    <w:rsid w:val="00F514FE"/>
    <w:rsid w:val="00F9493F"/>
    <w:rsid w:val="00F95D90"/>
    <w:rsid w:val="00FA4E35"/>
    <w:rsid w:val="00FB6386"/>
    <w:rsid w:val="00FC248B"/>
    <w:rsid w:val="00FE6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87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2F787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F787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F787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F787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F787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F7870"/>
    <w:pPr>
      <w:outlineLvl w:val="5"/>
    </w:pPr>
  </w:style>
  <w:style w:type="paragraph" w:styleId="7">
    <w:name w:val="heading 7"/>
    <w:aliases w:val="Bulleted list,L7"/>
    <w:basedOn w:val="H6"/>
    <w:next w:val="a"/>
    <w:link w:val="7Char"/>
    <w:qFormat/>
    <w:rsid w:val="002F7870"/>
    <w:pPr>
      <w:outlineLvl w:val="6"/>
    </w:pPr>
  </w:style>
  <w:style w:type="paragraph" w:styleId="8">
    <w:name w:val="heading 8"/>
    <w:basedOn w:val="1"/>
    <w:next w:val="a"/>
    <w:qFormat/>
    <w:rsid w:val="002F7870"/>
    <w:pPr>
      <w:ind w:left="0" w:firstLine="0"/>
      <w:outlineLvl w:val="7"/>
    </w:pPr>
  </w:style>
  <w:style w:type="paragraph" w:styleId="9">
    <w:name w:val="heading 9"/>
    <w:aliases w:val="Figure Heading,FH,Titre 10"/>
    <w:basedOn w:val="8"/>
    <w:next w:val="a"/>
    <w:qFormat/>
    <w:rsid w:val="002F787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80">
    <w:name w:val="toc 8"/>
    <w:basedOn w:val="10"/>
    <w:uiPriority w:val="39"/>
    <w:rsid w:val="002F7870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F787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F787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2F7870"/>
    <w:pPr>
      <w:ind w:left="1701" w:hanging="1701"/>
    </w:pPr>
  </w:style>
  <w:style w:type="paragraph" w:styleId="40">
    <w:name w:val="toc 4"/>
    <w:basedOn w:val="30"/>
    <w:uiPriority w:val="39"/>
    <w:rsid w:val="002F7870"/>
    <w:pPr>
      <w:ind w:left="1418" w:hanging="1418"/>
    </w:pPr>
  </w:style>
  <w:style w:type="paragraph" w:styleId="30">
    <w:name w:val="toc 3"/>
    <w:basedOn w:val="20"/>
    <w:uiPriority w:val="39"/>
    <w:rsid w:val="002F7870"/>
    <w:pPr>
      <w:ind w:left="1134" w:hanging="1134"/>
    </w:pPr>
  </w:style>
  <w:style w:type="paragraph" w:styleId="20">
    <w:name w:val="toc 2"/>
    <w:basedOn w:val="10"/>
    <w:uiPriority w:val="39"/>
    <w:rsid w:val="002F787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2F7870"/>
    <w:pPr>
      <w:ind w:left="284"/>
    </w:pPr>
  </w:style>
  <w:style w:type="paragraph" w:styleId="11">
    <w:name w:val="index 1"/>
    <w:basedOn w:val="a"/>
    <w:rsid w:val="002F7870"/>
    <w:pPr>
      <w:keepLines/>
      <w:spacing w:after="0"/>
    </w:pPr>
  </w:style>
  <w:style w:type="paragraph" w:customStyle="1" w:styleId="ZH">
    <w:name w:val="ZH"/>
    <w:rsid w:val="002F787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F7870"/>
    <w:pPr>
      <w:outlineLvl w:val="9"/>
    </w:pPr>
  </w:style>
  <w:style w:type="paragraph" w:styleId="22">
    <w:name w:val="List Number 2"/>
    <w:basedOn w:val="a8"/>
    <w:rsid w:val="002F7870"/>
    <w:pPr>
      <w:ind w:left="851"/>
    </w:pPr>
  </w:style>
  <w:style w:type="paragraph" w:styleId="a9">
    <w:name w:val="header"/>
    <w:rsid w:val="002F787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a">
    <w:name w:val="footnote reference"/>
    <w:rsid w:val="002F7870"/>
    <w:rPr>
      <w:b/>
      <w:position w:val="6"/>
      <w:sz w:val="16"/>
    </w:rPr>
  </w:style>
  <w:style w:type="paragraph" w:styleId="ab">
    <w:name w:val="footnote text"/>
    <w:basedOn w:val="a"/>
    <w:link w:val="Char"/>
    <w:rsid w:val="002F787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F7870"/>
    <w:rPr>
      <w:b/>
    </w:rPr>
  </w:style>
  <w:style w:type="paragraph" w:customStyle="1" w:styleId="TAC">
    <w:name w:val="TAC"/>
    <w:basedOn w:val="TAL"/>
    <w:rsid w:val="002F7870"/>
    <w:pPr>
      <w:jc w:val="center"/>
    </w:pPr>
  </w:style>
  <w:style w:type="paragraph" w:customStyle="1" w:styleId="TF">
    <w:name w:val="TF"/>
    <w:basedOn w:val="TH"/>
    <w:link w:val="TFChar"/>
    <w:rsid w:val="002F7870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2F7870"/>
    <w:pPr>
      <w:keepLines/>
      <w:ind w:left="1135" w:hanging="851"/>
    </w:pPr>
  </w:style>
  <w:style w:type="paragraph" w:styleId="90">
    <w:name w:val="toc 9"/>
    <w:basedOn w:val="80"/>
    <w:uiPriority w:val="39"/>
    <w:rsid w:val="002F7870"/>
    <w:pPr>
      <w:ind w:left="1418" w:hanging="1418"/>
    </w:pPr>
  </w:style>
  <w:style w:type="paragraph" w:customStyle="1" w:styleId="EX">
    <w:name w:val="EX"/>
    <w:basedOn w:val="a"/>
    <w:link w:val="EXChar"/>
    <w:rsid w:val="002F7870"/>
    <w:pPr>
      <w:keepLines/>
      <w:ind w:left="1702" w:hanging="1418"/>
    </w:pPr>
  </w:style>
  <w:style w:type="paragraph" w:customStyle="1" w:styleId="FP">
    <w:name w:val="FP"/>
    <w:basedOn w:val="a"/>
    <w:rsid w:val="002F7870"/>
    <w:pPr>
      <w:spacing w:after="0"/>
    </w:pPr>
  </w:style>
  <w:style w:type="paragraph" w:customStyle="1" w:styleId="LD">
    <w:name w:val="LD"/>
    <w:rsid w:val="002F787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F7870"/>
    <w:pPr>
      <w:spacing w:after="0"/>
    </w:pPr>
  </w:style>
  <w:style w:type="paragraph" w:customStyle="1" w:styleId="EW">
    <w:name w:val="EW"/>
    <w:basedOn w:val="EX"/>
    <w:rsid w:val="002F7870"/>
    <w:pPr>
      <w:spacing w:after="0"/>
    </w:pPr>
  </w:style>
  <w:style w:type="paragraph" w:styleId="60">
    <w:name w:val="toc 6"/>
    <w:basedOn w:val="50"/>
    <w:next w:val="a"/>
    <w:uiPriority w:val="39"/>
    <w:rsid w:val="002F7870"/>
    <w:pPr>
      <w:ind w:left="1985" w:hanging="1985"/>
    </w:pPr>
  </w:style>
  <w:style w:type="paragraph" w:styleId="70">
    <w:name w:val="toc 7"/>
    <w:basedOn w:val="60"/>
    <w:next w:val="a"/>
    <w:uiPriority w:val="39"/>
    <w:rsid w:val="002F7870"/>
    <w:pPr>
      <w:ind w:left="2268" w:hanging="2268"/>
    </w:pPr>
  </w:style>
  <w:style w:type="paragraph" w:styleId="23">
    <w:name w:val="List Bullet 2"/>
    <w:basedOn w:val="ac"/>
    <w:rsid w:val="002F7870"/>
    <w:pPr>
      <w:ind w:left="851"/>
    </w:pPr>
  </w:style>
  <w:style w:type="paragraph" w:styleId="31">
    <w:name w:val="List Bullet 3"/>
    <w:basedOn w:val="23"/>
    <w:rsid w:val="002F7870"/>
    <w:pPr>
      <w:ind w:left="1135"/>
    </w:pPr>
  </w:style>
  <w:style w:type="paragraph" w:styleId="a8">
    <w:name w:val="List Number"/>
    <w:basedOn w:val="ad"/>
    <w:rsid w:val="002F7870"/>
  </w:style>
  <w:style w:type="paragraph" w:customStyle="1" w:styleId="EQ">
    <w:name w:val="EQ"/>
    <w:basedOn w:val="a"/>
    <w:next w:val="a"/>
    <w:rsid w:val="002F787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2F787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F787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787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F7870"/>
    <w:pPr>
      <w:jc w:val="right"/>
    </w:pPr>
  </w:style>
  <w:style w:type="paragraph" w:customStyle="1" w:styleId="H6">
    <w:name w:val="H6"/>
    <w:basedOn w:val="5"/>
    <w:next w:val="a"/>
    <w:rsid w:val="002F787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F7870"/>
    <w:pPr>
      <w:ind w:left="851" w:hanging="851"/>
    </w:pPr>
  </w:style>
  <w:style w:type="paragraph" w:customStyle="1" w:styleId="TAL">
    <w:name w:val="TAL"/>
    <w:basedOn w:val="a"/>
    <w:link w:val="TALCar"/>
    <w:rsid w:val="002F787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F787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F787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F787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F787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F7870"/>
    <w:pPr>
      <w:framePr w:wrap="notBeside" w:y="16161"/>
    </w:pPr>
  </w:style>
  <w:style w:type="character" w:customStyle="1" w:styleId="ZGSM">
    <w:name w:val="ZGSM"/>
    <w:rsid w:val="002F7870"/>
  </w:style>
  <w:style w:type="paragraph" w:styleId="24">
    <w:name w:val="List 2"/>
    <w:basedOn w:val="ad"/>
    <w:rsid w:val="002F7870"/>
    <w:pPr>
      <w:ind w:left="851"/>
    </w:pPr>
  </w:style>
  <w:style w:type="paragraph" w:customStyle="1" w:styleId="ZG">
    <w:name w:val="ZG"/>
    <w:rsid w:val="002F787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2F7870"/>
    <w:pPr>
      <w:ind w:left="1135"/>
    </w:pPr>
  </w:style>
  <w:style w:type="paragraph" w:styleId="41">
    <w:name w:val="List 4"/>
    <w:basedOn w:val="32"/>
    <w:rsid w:val="002F7870"/>
    <w:pPr>
      <w:ind w:left="1418"/>
    </w:pPr>
  </w:style>
  <w:style w:type="paragraph" w:styleId="51">
    <w:name w:val="List 5"/>
    <w:basedOn w:val="41"/>
    <w:rsid w:val="002F7870"/>
    <w:pPr>
      <w:ind w:left="1702"/>
    </w:pPr>
  </w:style>
  <w:style w:type="paragraph" w:customStyle="1" w:styleId="EditorsNote">
    <w:name w:val="Editor's Note"/>
    <w:basedOn w:val="NO"/>
    <w:rsid w:val="002F7870"/>
    <w:rPr>
      <w:color w:val="FF0000"/>
    </w:rPr>
  </w:style>
  <w:style w:type="paragraph" w:styleId="ad">
    <w:name w:val="List"/>
    <w:basedOn w:val="a"/>
    <w:rsid w:val="002F7870"/>
    <w:pPr>
      <w:ind w:left="568" w:hanging="284"/>
    </w:pPr>
  </w:style>
  <w:style w:type="paragraph" w:styleId="ac">
    <w:name w:val="List Bullet"/>
    <w:basedOn w:val="ad"/>
    <w:rsid w:val="002F7870"/>
  </w:style>
  <w:style w:type="paragraph" w:styleId="42">
    <w:name w:val="List Bullet 4"/>
    <w:basedOn w:val="31"/>
    <w:rsid w:val="002F7870"/>
    <w:pPr>
      <w:ind w:left="1418"/>
    </w:pPr>
  </w:style>
  <w:style w:type="paragraph" w:styleId="52">
    <w:name w:val="List Bullet 5"/>
    <w:basedOn w:val="42"/>
    <w:rsid w:val="002F7870"/>
    <w:pPr>
      <w:ind w:left="1702"/>
    </w:pPr>
  </w:style>
  <w:style w:type="paragraph" w:customStyle="1" w:styleId="B10">
    <w:name w:val="B1"/>
    <w:basedOn w:val="ad"/>
    <w:link w:val="B1Char"/>
    <w:rsid w:val="002F7870"/>
  </w:style>
  <w:style w:type="paragraph" w:customStyle="1" w:styleId="B2">
    <w:name w:val="B2"/>
    <w:basedOn w:val="24"/>
    <w:rsid w:val="002F7870"/>
  </w:style>
  <w:style w:type="paragraph" w:customStyle="1" w:styleId="B3">
    <w:name w:val="B3"/>
    <w:basedOn w:val="32"/>
    <w:rsid w:val="002F7870"/>
  </w:style>
  <w:style w:type="paragraph" w:customStyle="1" w:styleId="B4">
    <w:name w:val="B4"/>
    <w:basedOn w:val="41"/>
    <w:rsid w:val="002F7870"/>
  </w:style>
  <w:style w:type="paragraph" w:customStyle="1" w:styleId="B5">
    <w:name w:val="B5"/>
    <w:basedOn w:val="51"/>
    <w:rsid w:val="002F7870"/>
  </w:style>
  <w:style w:type="paragraph" w:styleId="ae">
    <w:name w:val="footer"/>
    <w:basedOn w:val="a9"/>
    <w:rsid w:val="002F7870"/>
    <w:pPr>
      <w:jc w:val="center"/>
    </w:pPr>
    <w:rPr>
      <w:i/>
    </w:rPr>
  </w:style>
  <w:style w:type="paragraph" w:customStyle="1" w:styleId="ZTD">
    <w:name w:val="ZTD"/>
    <w:basedOn w:val="ZB"/>
    <w:rsid w:val="002F787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F787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F7870"/>
    <w:rPr>
      <w:rFonts w:ascii="Arial" w:hAnsi="Arial"/>
      <w:noProof/>
      <w:sz w:val="24"/>
      <w:lang w:val="en-GB" w:eastAsia="en-US"/>
    </w:rPr>
  </w:style>
  <w:style w:type="character" w:styleId="af">
    <w:name w:val="Hyperlink"/>
    <w:rsid w:val="002F7870"/>
    <w:rPr>
      <w:color w:val="0000FF"/>
      <w:u w:val="single"/>
    </w:rPr>
  </w:style>
  <w:style w:type="character" w:styleId="af0">
    <w:name w:val="annotation reference"/>
    <w:rsid w:val="002F7870"/>
    <w:rPr>
      <w:sz w:val="16"/>
    </w:rPr>
  </w:style>
  <w:style w:type="paragraph" w:styleId="af1">
    <w:name w:val="annotation text"/>
    <w:basedOn w:val="a"/>
    <w:link w:val="Char0"/>
    <w:rsid w:val="002F7870"/>
  </w:style>
  <w:style w:type="character" w:customStyle="1" w:styleId="af2">
    <w:name w:val="访问过的超链接"/>
    <w:rsid w:val="002F7870"/>
    <w:rPr>
      <w:color w:val="800080"/>
      <w:u w:val="single"/>
    </w:rPr>
  </w:style>
  <w:style w:type="paragraph" w:styleId="af3">
    <w:name w:val="Balloon Text"/>
    <w:basedOn w:val="a"/>
    <w:link w:val="Char1"/>
    <w:rsid w:val="002F7870"/>
    <w:rPr>
      <w:rFonts w:ascii="Tahoma" w:hAnsi="Tahoma" w:cs="Tahoma"/>
      <w:sz w:val="16"/>
      <w:szCs w:val="16"/>
    </w:rPr>
  </w:style>
  <w:style w:type="paragraph" w:styleId="af4">
    <w:name w:val="annotation subject"/>
    <w:basedOn w:val="af1"/>
    <w:next w:val="af1"/>
    <w:link w:val="Char2"/>
    <w:rsid w:val="002F7870"/>
    <w:rPr>
      <w:b/>
      <w:bCs/>
    </w:rPr>
  </w:style>
  <w:style w:type="paragraph" w:styleId="af5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476CF0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476CF0"/>
    <w:rPr>
      <w:rFonts w:ascii="Times New Roman" w:hAnsi="Times New Roman"/>
      <w:lang w:val="en-GB"/>
    </w:rPr>
  </w:style>
  <w:style w:type="paragraph" w:customStyle="1" w:styleId="B1">
    <w:name w:val="B1+"/>
    <w:basedOn w:val="B10"/>
    <w:rsid w:val="00476CF0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rsid w:val="00B40B64"/>
    <w:rPr>
      <w:rFonts w:ascii="Times New Roman" w:hAnsi="Times New Roman"/>
      <w:lang w:val="en-GB"/>
    </w:rPr>
  </w:style>
  <w:style w:type="character" w:customStyle="1" w:styleId="TALCar">
    <w:name w:val="TAL Car"/>
    <w:link w:val="TAL"/>
    <w:locked/>
    <w:rsid w:val="00B40B64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B40B64"/>
    <w:rPr>
      <w:rFonts w:ascii="Arial" w:hAnsi="Arial"/>
      <w:b/>
      <w:lang w:val="en-GB"/>
    </w:rPr>
  </w:style>
  <w:style w:type="paragraph" w:styleId="af6">
    <w:name w:val="Body Text"/>
    <w:basedOn w:val="a"/>
    <w:link w:val="Char4"/>
    <w:rsid w:val="00B40B64"/>
    <w:pPr>
      <w:spacing w:after="120"/>
      <w:jc w:val="both"/>
    </w:pPr>
    <w:rPr>
      <w:rFonts w:ascii="Palatino" w:eastAsia="Batang" w:hAnsi="Palatino"/>
    </w:rPr>
  </w:style>
  <w:style w:type="character" w:customStyle="1" w:styleId="Char4">
    <w:name w:val="正文文本 Char"/>
    <w:link w:val="af6"/>
    <w:rsid w:val="00B40B64"/>
    <w:rPr>
      <w:rFonts w:ascii="Palatino" w:eastAsia="Batang" w:hAnsi="Palatino"/>
    </w:rPr>
  </w:style>
  <w:style w:type="character" w:customStyle="1" w:styleId="3Char">
    <w:name w:val="标题 3 Char"/>
    <w:link w:val="3"/>
    <w:rsid w:val="0044538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45383"/>
    <w:rPr>
      <w:rFonts w:ascii="Arial" w:hAnsi="Arial"/>
      <w:sz w:val="24"/>
      <w:lang w:val="en-GB" w:eastAsia="en-US"/>
    </w:rPr>
  </w:style>
  <w:style w:type="character" w:customStyle="1" w:styleId="7Char">
    <w:name w:val="标题 7 Char"/>
    <w:aliases w:val="Bulleted list Char1,L7 Char"/>
    <w:link w:val="7"/>
    <w:rsid w:val="00445383"/>
    <w:rPr>
      <w:rFonts w:ascii="Arial" w:hAnsi="Arial"/>
      <w:lang w:val="en-GB" w:eastAsia="en-US"/>
    </w:rPr>
  </w:style>
  <w:style w:type="character" w:customStyle="1" w:styleId="Char1">
    <w:name w:val="批注框文本 Char"/>
    <w:link w:val="af3"/>
    <w:rsid w:val="00445383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f1"/>
    <w:rsid w:val="00445383"/>
    <w:rPr>
      <w:rFonts w:ascii="Times New Roman" w:hAnsi="Times New Roman"/>
      <w:lang w:val="en-GB" w:eastAsia="en-US"/>
    </w:rPr>
  </w:style>
  <w:style w:type="character" w:customStyle="1" w:styleId="Char">
    <w:name w:val="脚注文本 Char"/>
    <w:link w:val="ab"/>
    <w:rsid w:val="0044538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44538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har2">
    <w:name w:val="批注主题 Char"/>
    <w:link w:val="af4"/>
    <w:rsid w:val="00445383"/>
    <w:rPr>
      <w:rFonts w:ascii="Times New Roman" w:hAnsi="Times New Roman"/>
      <w:b/>
      <w:bCs/>
      <w:lang w:val="en-GB" w:eastAsia="en-US"/>
    </w:rPr>
  </w:style>
  <w:style w:type="paragraph" w:customStyle="1" w:styleId="TableCell">
    <w:name w:val="Table Cell"/>
    <w:basedOn w:val="a"/>
    <w:rsid w:val="00445383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  <w:lang w:val="en-US"/>
    </w:rPr>
  </w:style>
  <w:style w:type="paragraph" w:styleId="33">
    <w:name w:val="List Number 3"/>
    <w:basedOn w:val="a"/>
    <w:rsid w:val="00445383"/>
    <w:pPr>
      <w:tabs>
        <w:tab w:val="left" w:pos="1200"/>
      </w:tabs>
      <w:spacing w:after="240" w:line="230" w:lineRule="atLeast"/>
      <w:ind w:left="1200" w:hanging="400"/>
      <w:jc w:val="both"/>
    </w:pPr>
    <w:rPr>
      <w:rFonts w:ascii="Arial" w:eastAsia="MS Mincho" w:hAnsi="Arial" w:cs="Arial"/>
      <w:lang w:val="en-US" w:eastAsia="ja-JP"/>
    </w:rPr>
  </w:style>
  <w:style w:type="paragraph" w:styleId="43">
    <w:name w:val="List Number 4"/>
    <w:basedOn w:val="a"/>
    <w:rsid w:val="00445383"/>
    <w:pPr>
      <w:tabs>
        <w:tab w:val="left" w:pos="1600"/>
      </w:tabs>
      <w:spacing w:after="240" w:line="230" w:lineRule="atLeast"/>
      <w:ind w:left="1600" w:hanging="400"/>
      <w:jc w:val="both"/>
    </w:pPr>
    <w:rPr>
      <w:rFonts w:ascii="Arial" w:eastAsia="MS Mincho" w:hAnsi="Arial" w:cs="Arial"/>
      <w:lang w:val="en-US" w:eastAsia="ja-JP"/>
    </w:rPr>
  </w:style>
  <w:style w:type="paragraph" w:styleId="af7">
    <w:name w:val="List Continue"/>
    <w:aliases w:val="list 1,list-1"/>
    <w:basedOn w:val="a"/>
    <w:rsid w:val="0044538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25">
    <w:name w:val="List Continue 2"/>
    <w:aliases w:val="list-2"/>
    <w:basedOn w:val="af7"/>
    <w:rsid w:val="00445383"/>
    <w:pPr>
      <w:tabs>
        <w:tab w:val="left" w:pos="800"/>
      </w:tabs>
      <w:overflowPunct/>
      <w:autoSpaceDE/>
      <w:autoSpaceDN/>
      <w:adjustRightInd/>
      <w:spacing w:after="240" w:line="230" w:lineRule="atLeast"/>
      <w:ind w:left="800" w:hanging="400"/>
      <w:contextualSpacing w:val="0"/>
      <w:jc w:val="both"/>
      <w:textAlignment w:val="auto"/>
    </w:pPr>
    <w:rPr>
      <w:rFonts w:ascii="Arial" w:eastAsia="MS Mincho" w:hAnsi="Arial" w:cs="Arial"/>
      <w:lang w:val="en-US" w:eastAsia="ja-JP"/>
    </w:rPr>
  </w:style>
  <w:style w:type="paragraph" w:styleId="34">
    <w:name w:val="List Continue 3"/>
    <w:basedOn w:val="af7"/>
    <w:rsid w:val="00445383"/>
    <w:pPr>
      <w:tabs>
        <w:tab w:val="left" w:pos="1200"/>
      </w:tabs>
      <w:overflowPunct/>
      <w:autoSpaceDE/>
      <w:autoSpaceDN/>
      <w:adjustRightInd/>
      <w:spacing w:after="240" w:line="230" w:lineRule="atLeast"/>
      <w:ind w:left="1200" w:hanging="400"/>
      <w:contextualSpacing w:val="0"/>
      <w:jc w:val="both"/>
      <w:textAlignment w:val="auto"/>
    </w:pPr>
    <w:rPr>
      <w:rFonts w:ascii="Arial" w:eastAsia="MS Mincho" w:hAnsi="Arial" w:cs="Arial"/>
      <w:lang w:val="en-US" w:eastAsia="ja-JP"/>
    </w:rPr>
  </w:style>
  <w:style w:type="paragraph" w:styleId="44">
    <w:name w:val="List Continue 4"/>
    <w:basedOn w:val="af7"/>
    <w:rsid w:val="00445383"/>
    <w:pPr>
      <w:tabs>
        <w:tab w:val="left" w:pos="1600"/>
      </w:tabs>
      <w:overflowPunct/>
      <w:autoSpaceDE/>
      <w:autoSpaceDN/>
      <w:adjustRightInd/>
      <w:spacing w:after="240" w:line="230" w:lineRule="atLeast"/>
      <w:ind w:left="1600" w:hanging="400"/>
      <w:contextualSpacing w:val="0"/>
      <w:jc w:val="both"/>
      <w:textAlignment w:val="auto"/>
    </w:pPr>
    <w:rPr>
      <w:rFonts w:ascii="Arial" w:eastAsia="MS Mincho" w:hAnsi="Arial" w:cs="Arial"/>
      <w:lang w:val="en-US" w:eastAsia="ja-JP"/>
    </w:rPr>
  </w:style>
  <w:style w:type="paragraph" w:styleId="af8">
    <w:name w:val="caption"/>
    <w:basedOn w:val="a"/>
    <w:next w:val="a"/>
    <w:uiPriority w:val="35"/>
    <w:qFormat/>
    <w:rsid w:val="00445383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har3">
    <w:name w:val="文档结构图 Char"/>
    <w:link w:val="af5"/>
    <w:rsid w:val="00445383"/>
    <w:rPr>
      <w:rFonts w:ascii="Tahoma" w:hAnsi="Tahoma" w:cs="Tahoma"/>
      <w:shd w:val="clear" w:color="auto" w:fill="000080"/>
      <w:lang w:val="en-GB" w:eastAsia="en-US"/>
    </w:rPr>
  </w:style>
  <w:style w:type="paragraph" w:customStyle="1" w:styleId="fields">
    <w:name w:val="fields"/>
    <w:basedOn w:val="a"/>
    <w:link w:val="fieldsZchn"/>
    <w:rsid w:val="00445383"/>
    <w:pPr>
      <w:tabs>
        <w:tab w:val="left" w:pos="1440"/>
        <w:tab w:val="left" w:pos="8010"/>
      </w:tabs>
      <w:spacing w:after="0"/>
      <w:ind w:left="720" w:hanging="360"/>
    </w:pPr>
    <w:rPr>
      <w:rFonts w:ascii="Arial" w:hAnsi="Arial"/>
      <w:lang w:eastAsia="ja-JP"/>
    </w:rPr>
  </w:style>
  <w:style w:type="character" w:customStyle="1" w:styleId="fieldsZchn">
    <w:name w:val="fields Zchn"/>
    <w:link w:val="fields"/>
    <w:rsid w:val="00445383"/>
    <w:rPr>
      <w:rFonts w:ascii="Arial" w:eastAsia="SimSun" w:hAnsi="Arial"/>
      <w:lang w:val="en-GB" w:eastAsia="ja-JP"/>
    </w:rPr>
  </w:style>
  <w:style w:type="paragraph" w:customStyle="1" w:styleId="Atom">
    <w:name w:val="Atom"/>
    <w:basedOn w:val="a"/>
    <w:rsid w:val="00445383"/>
    <w:pPr>
      <w:keepLines/>
      <w:spacing w:after="220"/>
    </w:pPr>
    <w:rPr>
      <w:rFonts w:ascii="Arial" w:hAnsi="Arial"/>
      <w:lang w:eastAsia="ja-JP"/>
    </w:rPr>
  </w:style>
  <w:style w:type="paragraph" w:customStyle="1" w:styleId="lastfield">
    <w:name w:val="lastfield"/>
    <w:basedOn w:val="fields"/>
    <w:link w:val="lastfieldZchn"/>
    <w:rsid w:val="00445383"/>
    <w:pPr>
      <w:spacing w:after="220"/>
      <w:jc w:val="both"/>
    </w:pPr>
    <w:rPr>
      <w:rFonts w:eastAsia="Batang"/>
      <w:lang w:eastAsia="ko-KR"/>
    </w:rPr>
  </w:style>
  <w:style w:type="character" w:customStyle="1" w:styleId="lastfieldZchn">
    <w:name w:val="lastfield Zchn"/>
    <w:link w:val="lastfield"/>
    <w:rsid w:val="00445383"/>
    <w:rPr>
      <w:rFonts w:ascii="Arial" w:eastAsia="Batang" w:hAnsi="Arial"/>
      <w:lang w:val="en-GB" w:eastAsia="ko-KR"/>
    </w:rPr>
  </w:style>
  <w:style w:type="character" w:customStyle="1" w:styleId="m1">
    <w:name w:val="m1"/>
    <w:rsid w:val="00445383"/>
    <w:rPr>
      <w:color w:val="0000FF"/>
    </w:rPr>
  </w:style>
  <w:style w:type="character" w:customStyle="1" w:styleId="t1">
    <w:name w:val="t1"/>
    <w:rsid w:val="00445383"/>
    <w:rPr>
      <w:color w:val="990000"/>
    </w:rPr>
  </w:style>
  <w:style w:type="character" w:customStyle="1" w:styleId="ns1">
    <w:name w:val="ns1"/>
    <w:rsid w:val="00445383"/>
    <w:rPr>
      <w:color w:val="FF0000"/>
    </w:rPr>
  </w:style>
  <w:style w:type="character" w:customStyle="1" w:styleId="tx1">
    <w:name w:val="tx1"/>
    <w:rsid w:val="00445383"/>
    <w:rPr>
      <w:b/>
      <w:bCs/>
    </w:rPr>
  </w:style>
  <w:style w:type="paragraph" w:styleId="35">
    <w:name w:val="Body Text 3"/>
    <w:basedOn w:val="a"/>
    <w:link w:val="3Char0"/>
    <w:rsid w:val="00445383"/>
    <w:pPr>
      <w:tabs>
        <w:tab w:val="left" w:pos="1418"/>
      </w:tabs>
      <w:spacing w:after="0"/>
    </w:pPr>
    <w:rPr>
      <w:rFonts w:eastAsia="Batang"/>
      <w:sz w:val="24"/>
    </w:rPr>
  </w:style>
  <w:style w:type="character" w:customStyle="1" w:styleId="3Char0">
    <w:name w:val="正文文本 3 Char"/>
    <w:link w:val="35"/>
    <w:rsid w:val="00445383"/>
    <w:rPr>
      <w:rFonts w:ascii="Times New Roman" w:eastAsia="Batang" w:hAnsi="Times New Roman"/>
      <w:sz w:val="24"/>
      <w:lang w:val="en-GB" w:eastAsia="en-US"/>
    </w:rPr>
  </w:style>
  <w:style w:type="paragraph" w:styleId="af9">
    <w:name w:val="Normal (Web)"/>
    <w:basedOn w:val="a"/>
    <w:uiPriority w:val="99"/>
    <w:unhideWhenUsed/>
    <w:rsid w:val="00445383"/>
    <w:pPr>
      <w:spacing w:before="100" w:beforeAutospacing="1" w:after="100" w:afterAutospacing="1"/>
    </w:pPr>
    <w:rPr>
      <w:rFonts w:ascii="Times" w:eastAsia="MS Mincho" w:hAnsi="Times"/>
      <w:lang w:val="en-US" w:eastAsia="de-DE"/>
    </w:rPr>
  </w:style>
  <w:style w:type="character" w:styleId="afa">
    <w:name w:val="line number"/>
    <w:rsid w:val="00445383"/>
    <w:rPr>
      <w:rFonts w:ascii="Arial" w:hAnsi="Arial"/>
      <w:color w:val="808080"/>
      <w:sz w:val="14"/>
    </w:rPr>
  </w:style>
  <w:style w:type="character" w:styleId="afb">
    <w:name w:val="page number"/>
    <w:rsid w:val="00445383"/>
  </w:style>
  <w:style w:type="table" w:styleId="afc">
    <w:name w:val="Table Grid"/>
    <w:basedOn w:val="a1"/>
    <w:rsid w:val="0044538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Char"/>
    <w:uiPriority w:val="99"/>
    <w:unhideWhenUsed/>
    <w:rsid w:val="004453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both"/>
    </w:pPr>
    <w:rPr>
      <w:rFonts w:ascii="Courier New" w:hAnsi="Courier New"/>
    </w:rPr>
  </w:style>
  <w:style w:type="character" w:customStyle="1" w:styleId="HTMLChar">
    <w:name w:val="HTML 预设格式 Char"/>
    <w:link w:val="HTML"/>
    <w:uiPriority w:val="99"/>
    <w:rsid w:val="00445383"/>
    <w:rPr>
      <w:rFonts w:ascii="Courier New" w:eastAsia="SimSun" w:hAnsi="Courier New"/>
    </w:rPr>
  </w:style>
  <w:style w:type="table" w:styleId="12">
    <w:name w:val="Table 3D effects 1"/>
    <w:basedOn w:val="a1"/>
    <w:rsid w:val="00445383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HTML0">
    <w:name w:val="HTML Typewriter"/>
    <w:rsid w:val="00445383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26">
    <w:name w:val="Body Text 2"/>
    <w:basedOn w:val="a"/>
    <w:link w:val="2Char0"/>
    <w:rsid w:val="00445383"/>
    <w:pPr>
      <w:tabs>
        <w:tab w:val="left" w:pos="2160"/>
      </w:tabs>
      <w:spacing w:after="0"/>
      <w:ind w:left="1267"/>
      <w:jc w:val="both"/>
    </w:pPr>
    <w:rPr>
      <w:rFonts w:ascii="Arial" w:eastAsia="Batang" w:hAnsi="Arial"/>
    </w:rPr>
  </w:style>
  <w:style w:type="character" w:customStyle="1" w:styleId="2Char0">
    <w:name w:val="正文文本 2 Char"/>
    <w:link w:val="26"/>
    <w:rsid w:val="00445383"/>
    <w:rPr>
      <w:rFonts w:ascii="Arial" w:eastAsia="Batang" w:hAnsi="Arial"/>
      <w:lang w:eastAsia="en-US"/>
    </w:rPr>
  </w:style>
  <w:style w:type="paragraph" w:styleId="27">
    <w:name w:val="Body Text Indent 2"/>
    <w:basedOn w:val="a"/>
    <w:link w:val="2Char1"/>
    <w:rsid w:val="00445383"/>
    <w:pPr>
      <w:spacing w:after="120"/>
      <w:ind w:left="1170" w:hanging="450"/>
      <w:jc w:val="both"/>
    </w:pPr>
    <w:rPr>
      <w:rFonts w:eastAsia="Batang"/>
    </w:rPr>
  </w:style>
  <w:style w:type="character" w:customStyle="1" w:styleId="2Char1">
    <w:name w:val="正文文本缩进 2 Char"/>
    <w:link w:val="27"/>
    <w:rsid w:val="00445383"/>
    <w:rPr>
      <w:rFonts w:ascii="Times New Roman" w:eastAsia="Batang" w:hAnsi="Times New Roman"/>
      <w:lang w:eastAsia="en-US"/>
    </w:rPr>
  </w:style>
  <w:style w:type="paragraph" w:styleId="36">
    <w:name w:val="Body Text Indent 3"/>
    <w:basedOn w:val="a"/>
    <w:link w:val="3Char1"/>
    <w:rsid w:val="00445383"/>
    <w:pPr>
      <w:spacing w:after="120"/>
      <w:ind w:left="720"/>
      <w:jc w:val="both"/>
    </w:pPr>
    <w:rPr>
      <w:rFonts w:eastAsia="Batang"/>
    </w:rPr>
  </w:style>
  <w:style w:type="character" w:customStyle="1" w:styleId="3Char1">
    <w:name w:val="正文文本缩进 3 Char"/>
    <w:link w:val="36"/>
    <w:rsid w:val="00445383"/>
    <w:rPr>
      <w:rFonts w:ascii="Times New Roman" w:eastAsia="Batang" w:hAnsi="Times New Roman"/>
      <w:lang w:eastAsia="en-US"/>
    </w:rPr>
  </w:style>
  <w:style w:type="paragraph" w:styleId="afd">
    <w:name w:val="Block Text"/>
    <w:basedOn w:val="a"/>
    <w:rsid w:val="00445383"/>
    <w:pPr>
      <w:spacing w:after="120"/>
      <w:ind w:left="2880" w:right="3586"/>
      <w:jc w:val="center"/>
    </w:pPr>
    <w:rPr>
      <w:rFonts w:ascii="Palatino" w:eastAsia="Batang" w:hAnsi="Palatino"/>
      <w:b/>
      <w:u w:val="single"/>
      <w:lang w:val="en-US"/>
    </w:rPr>
  </w:style>
  <w:style w:type="paragraph" w:styleId="afe">
    <w:name w:val="Body Text Indent"/>
    <w:basedOn w:val="a"/>
    <w:link w:val="Char5"/>
    <w:rsid w:val="00445383"/>
    <w:pPr>
      <w:numPr>
        <w:ilvl w:val="12"/>
      </w:numPr>
      <w:spacing w:after="120"/>
      <w:ind w:left="360"/>
      <w:jc w:val="both"/>
    </w:pPr>
    <w:rPr>
      <w:rFonts w:ascii="Palatino" w:eastAsia="Batang" w:hAnsi="Palatino"/>
    </w:rPr>
  </w:style>
  <w:style w:type="character" w:customStyle="1" w:styleId="Char5">
    <w:name w:val="正文文本缩进 Char"/>
    <w:link w:val="afe"/>
    <w:rsid w:val="00445383"/>
    <w:rPr>
      <w:rFonts w:ascii="Palatino" w:eastAsia="Batang" w:hAnsi="Palatino"/>
      <w:lang w:eastAsia="en-US"/>
    </w:rPr>
  </w:style>
  <w:style w:type="character" w:styleId="aff">
    <w:name w:val="Strong"/>
    <w:uiPriority w:val="22"/>
    <w:qFormat/>
    <w:rsid w:val="00445383"/>
    <w:rPr>
      <w:b/>
      <w:bCs/>
    </w:rPr>
  </w:style>
  <w:style w:type="paragraph" w:styleId="aff0">
    <w:name w:val="Plain Text"/>
    <w:basedOn w:val="a"/>
    <w:link w:val="Char6"/>
    <w:uiPriority w:val="99"/>
    <w:unhideWhenUsed/>
    <w:rsid w:val="00445383"/>
    <w:pPr>
      <w:widowControl w:val="0"/>
      <w:wordWrap w:val="0"/>
      <w:autoSpaceDE w:val="0"/>
      <w:autoSpaceDN w:val="0"/>
      <w:spacing w:after="0"/>
      <w:jc w:val="both"/>
    </w:pPr>
    <w:rPr>
      <w:rFonts w:ascii="Batang" w:eastAsia="Batang" w:hAnsi="Courier New"/>
      <w:kern w:val="2"/>
      <w:lang w:eastAsia="ko-KR"/>
    </w:rPr>
  </w:style>
  <w:style w:type="character" w:customStyle="1" w:styleId="Char6">
    <w:name w:val="纯文本 Char"/>
    <w:link w:val="aff0"/>
    <w:uiPriority w:val="99"/>
    <w:rsid w:val="00445383"/>
    <w:rPr>
      <w:rFonts w:ascii="Batang" w:eastAsia="Batang" w:hAnsi="Courier New"/>
      <w:kern w:val="2"/>
      <w:lang w:eastAsia="ko-KR"/>
    </w:rPr>
  </w:style>
  <w:style w:type="character" w:customStyle="1" w:styleId="Heading1Char1">
    <w:name w:val="Heading 1 Char1"/>
    <w:rsid w:val="00445383"/>
    <w:rPr>
      <w:rFonts w:ascii="Calibri" w:eastAsia="Times New Roman" w:hAnsi="Calibri"/>
      <w:b/>
      <w:bCs/>
      <w:kern w:val="32"/>
      <w:sz w:val="32"/>
      <w:szCs w:val="32"/>
      <w:lang w:eastAsia="en-US"/>
    </w:rPr>
  </w:style>
  <w:style w:type="paragraph" w:styleId="aff1">
    <w:name w:val="Revision"/>
    <w:hidden/>
    <w:uiPriority w:val="99"/>
    <w:semiHidden/>
    <w:rsid w:val="00445383"/>
    <w:rPr>
      <w:rFonts w:ascii="Times New Roman" w:hAnsi="Times New Roman"/>
      <w:lang w:val="en-GB" w:eastAsia="en-US"/>
    </w:rPr>
  </w:style>
  <w:style w:type="paragraph" w:styleId="aff2">
    <w:name w:val="List Paragraph"/>
    <w:basedOn w:val="a"/>
    <w:uiPriority w:val="34"/>
    <w:qFormat/>
    <w:rsid w:val="00445383"/>
    <w:pPr>
      <w:spacing w:after="0"/>
      <w:ind w:left="720"/>
      <w:contextualSpacing/>
      <w:jc w:val="both"/>
    </w:pPr>
    <w:rPr>
      <w:rFonts w:eastAsia="MS ??"/>
      <w:sz w:val="24"/>
      <w:szCs w:val="24"/>
      <w:lang w:val="en-US"/>
    </w:rPr>
  </w:style>
  <w:style w:type="paragraph" w:customStyle="1" w:styleId="Note">
    <w:name w:val="Note"/>
    <w:basedOn w:val="a"/>
    <w:next w:val="a"/>
    <w:link w:val="NoteZchn"/>
    <w:rsid w:val="00445383"/>
    <w:pPr>
      <w:tabs>
        <w:tab w:val="left" w:pos="960"/>
      </w:tabs>
      <w:spacing w:after="240" w:line="210" w:lineRule="atLeast"/>
      <w:jc w:val="both"/>
    </w:pPr>
    <w:rPr>
      <w:rFonts w:ascii="Arial" w:eastAsia="MS Mincho" w:hAnsi="Arial" w:cs="Arial"/>
      <w:sz w:val="18"/>
      <w:szCs w:val="18"/>
      <w:lang w:val="en-US" w:eastAsia="ja-JP"/>
    </w:rPr>
  </w:style>
  <w:style w:type="character" w:customStyle="1" w:styleId="NoteZchn">
    <w:name w:val="Note Zchn"/>
    <w:link w:val="Note"/>
    <w:rsid w:val="00445383"/>
    <w:rPr>
      <w:rFonts w:ascii="Arial" w:eastAsia="MS Mincho" w:hAnsi="Arial" w:cs="Arial"/>
      <w:sz w:val="18"/>
      <w:szCs w:val="18"/>
      <w:lang w:eastAsia="ja-JP"/>
    </w:rPr>
  </w:style>
  <w:style w:type="character" w:customStyle="1" w:styleId="2Char">
    <w:name w:val="标题 2 Char"/>
    <w:link w:val="2"/>
    <w:rsid w:val="00445383"/>
    <w:rPr>
      <w:rFonts w:ascii="Arial" w:hAnsi="Arial"/>
      <w:sz w:val="32"/>
      <w:lang w:val="en-GB" w:eastAsia="en-US"/>
    </w:rPr>
  </w:style>
  <w:style w:type="paragraph" w:customStyle="1" w:styleId="Bearbeitung">
    <w:name w:val="Bearbeitung"/>
    <w:hidden/>
    <w:semiHidden/>
    <w:rsid w:val="00445383"/>
    <w:rPr>
      <w:rFonts w:ascii="Times New Roman" w:hAnsi="Times New Roman"/>
      <w:lang w:val="en-GB" w:eastAsia="en-US"/>
    </w:rPr>
  </w:style>
  <w:style w:type="character" w:customStyle="1" w:styleId="BulletedlistChar">
    <w:name w:val="Bulleted list Char"/>
    <w:aliases w:val="L7 Char Char"/>
    <w:rsid w:val="00445383"/>
    <w:rPr>
      <w:rFonts w:ascii="Arial" w:hAnsi="Arial"/>
      <w:lang w:val="en-GB" w:eastAsia="en-US"/>
    </w:rPr>
  </w:style>
  <w:style w:type="paragraph" w:customStyle="1" w:styleId="Figuretitle">
    <w:name w:val="Figure title"/>
    <w:basedOn w:val="a"/>
    <w:next w:val="a"/>
    <w:rsid w:val="00445383"/>
    <w:pPr>
      <w:suppressAutoHyphens/>
      <w:spacing w:before="220" w:after="220" w:line="230" w:lineRule="atLeas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Tabletitle">
    <w:name w:val="Table title"/>
    <w:basedOn w:val="a"/>
    <w:next w:val="a"/>
    <w:rsid w:val="00445383"/>
    <w:pPr>
      <w:keepNext/>
      <w:suppressAutoHyphens/>
      <w:spacing w:before="120" w:after="120" w:line="230" w:lineRule="exac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a2">
    <w:name w:val="a2"/>
    <w:basedOn w:val="2"/>
    <w:next w:val="a"/>
    <w:rsid w:val="00445383"/>
    <w:pPr>
      <w:keepLines w:val="0"/>
      <w:numPr>
        <w:ilvl w:val="1"/>
        <w:numId w:val="2"/>
      </w:numPr>
      <w:tabs>
        <w:tab w:val="left" w:pos="500"/>
        <w:tab w:val="left" w:pos="720"/>
      </w:tabs>
      <w:suppressAutoHyphens/>
      <w:spacing w:before="270" w:after="240" w:line="270" w:lineRule="exact"/>
    </w:pPr>
    <w:rPr>
      <w:rFonts w:eastAsia="MS Mincho"/>
      <w:b/>
      <w:sz w:val="24"/>
      <w:lang w:eastAsia="ja-JP"/>
    </w:rPr>
  </w:style>
  <w:style w:type="paragraph" w:customStyle="1" w:styleId="a3">
    <w:name w:val="a3"/>
    <w:basedOn w:val="3"/>
    <w:next w:val="a"/>
    <w:rsid w:val="00445383"/>
    <w:pPr>
      <w:keepLines w:val="0"/>
      <w:numPr>
        <w:ilvl w:val="2"/>
        <w:numId w:val="2"/>
      </w:numPr>
      <w:tabs>
        <w:tab w:val="left" w:pos="640"/>
        <w:tab w:val="left" w:pos="880"/>
      </w:tabs>
      <w:suppressAutoHyphens/>
      <w:spacing w:before="60" w:after="240" w:line="250" w:lineRule="exact"/>
    </w:pPr>
    <w:rPr>
      <w:rFonts w:eastAsia="MS Mincho"/>
      <w:b/>
      <w:sz w:val="22"/>
      <w:lang w:eastAsia="ja-JP"/>
    </w:rPr>
  </w:style>
  <w:style w:type="paragraph" w:customStyle="1" w:styleId="a4">
    <w:name w:val="a4"/>
    <w:basedOn w:val="4"/>
    <w:next w:val="a"/>
    <w:rsid w:val="00445383"/>
    <w:pPr>
      <w:keepLines w:val="0"/>
      <w:numPr>
        <w:ilvl w:val="3"/>
        <w:numId w:val="2"/>
      </w:numPr>
      <w:tabs>
        <w:tab w:val="left" w:pos="88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5">
    <w:name w:val="a5"/>
    <w:basedOn w:val="5"/>
    <w:next w:val="a"/>
    <w:rsid w:val="00445383"/>
    <w:pPr>
      <w:keepLines w:val="0"/>
      <w:numPr>
        <w:ilvl w:val="4"/>
        <w:numId w:val="2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6">
    <w:name w:val="a6"/>
    <w:basedOn w:val="6"/>
    <w:next w:val="a"/>
    <w:rsid w:val="00445383"/>
    <w:pPr>
      <w:keepLines w:val="0"/>
      <w:numPr>
        <w:ilvl w:val="5"/>
        <w:numId w:val="2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lang w:eastAsia="ja-JP"/>
    </w:rPr>
  </w:style>
  <w:style w:type="paragraph" w:customStyle="1" w:styleId="ANNEX">
    <w:name w:val="ANNEX"/>
    <w:basedOn w:val="a"/>
    <w:next w:val="a"/>
    <w:rsid w:val="00445383"/>
    <w:pPr>
      <w:keepNext/>
      <w:pageBreakBefore/>
      <w:numPr>
        <w:numId w:val="2"/>
      </w:numPr>
      <w:spacing w:after="760" w:line="310" w:lineRule="exact"/>
      <w:jc w:val="center"/>
      <w:outlineLvl w:val="0"/>
    </w:pPr>
    <w:rPr>
      <w:rFonts w:ascii="Arial" w:eastAsia="MS Mincho" w:hAnsi="Arial"/>
      <w:b/>
      <w:sz w:val="28"/>
      <w:lang w:eastAsia="ja-JP"/>
    </w:rPr>
  </w:style>
  <w:style w:type="paragraph" w:customStyle="1" w:styleId="zzLc5">
    <w:name w:val="zzLc5"/>
    <w:basedOn w:val="a"/>
    <w:next w:val="a"/>
    <w:rsid w:val="00445383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zzLc6">
    <w:name w:val="zzLc6"/>
    <w:basedOn w:val="a"/>
    <w:next w:val="a"/>
    <w:rsid w:val="00445383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ColorfulList-Accent11">
    <w:name w:val="Colorful List - Accent 11"/>
    <w:basedOn w:val="a"/>
    <w:qFormat/>
    <w:rsid w:val="00445383"/>
    <w:pPr>
      <w:spacing w:after="240"/>
      <w:ind w:left="720"/>
      <w:contextualSpacing/>
    </w:pPr>
    <w:rPr>
      <w:rFonts w:ascii="Arial" w:hAnsi="Arial"/>
      <w:szCs w:val="22"/>
      <w:lang w:val="en-US" w:bidi="en-US"/>
    </w:rPr>
  </w:style>
  <w:style w:type="paragraph" w:customStyle="1" w:styleId="Terms">
    <w:name w:val="Term(s)"/>
    <w:basedOn w:val="a"/>
    <w:next w:val="a"/>
    <w:rsid w:val="00445383"/>
    <w:pPr>
      <w:keepNext/>
      <w:suppressAutoHyphens/>
      <w:spacing w:after="0" w:line="230" w:lineRule="atLeast"/>
    </w:pPr>
    <w:rPr>
      <w:rFonts w:ascii="Arial" w:eastAsia="MS Mincho" w:hAnsi="Arial" w:cs="Arial"/>
      <w:b/>
      <w:bCs/>
      <w:lang w:val="en-US" w:eastAsia="ja-JP"/>
    </w:rPr>
  </w:style>
  <w:style w:type="paragraph" w:customStyle="1" w:styleId="TermNum">
    <w:name w:val="TermNum"/>
    <w:basedOn w:val="a"/>
    <w:next w:val="Terms"/>
    <w:rsid w:val="00445383"/>
    <w:pPr>
      <w:keepNext/>
      <w:spacing w:after="0" w:line="230" w:lineRule="atLeast"/>
      <w:jc w:val="both"/>
    </w:pPr>
    <w:rPr>
      <w:rFonts w:ascii="Arial" w:eastAsia="MS Mincho" w:hAnsi="Arial" w:cs="Arial"/>
      <w:b/>
      <w:bCs/>
      <w:lang w:val="en-US" w:eastAsia="ja-JP"/>
    </w:rPr>
  </w:style>
  <w:style w:type="paragraph" w:customStyle="1" w:styleId="Normal">
    <w:name w:val="Normal_"/>
    <w:basedOn w:val="a"/>
    <w:semiHidden/>
    <w:rsid w:val="00445383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445383"/>
    <w:rPr>
      <w:rFonts w:ascii="Times New Roman" w:hAnsi="Times New Roman"/>
      <w:lang w:val="en-GB"/>
    </w:rPr>
  </w:style>
  <w:style w:type="paragraph" w:customStyle="1" w:styleId="TableEntry">
    <w:name w:val="Table Entry"/>
    <w:basedOn w:val="a"/>
    <w:qFormat/>
    <w:rsid w:val="00445383"/>
    <w:pPr>
      <w:spacing w:after="160" w:line="259" w:lineRule="auto"/>
    </w:pPr>
    <w:rPr>
      <w:rFonts w:eastAsia="Cambria"/>
      <w:szCs w:val="22"/>
      <w:lang w:val="en-US"/>
    </w:rPr>
  </w:style>
  <w:style w:type="character" w:customStyle="1" w:styleId="apple-converted-space">
    <w:name w:val="apple-converted-space"/>
    <w:rsid w:val="00445383"/>
  </w:style>
  <w:style w:type="character" w:customStyle="1" w:styleId="TFChar">
    <w:name w:val="TF Char"/>
    <w:link w:val="TF"/>
    <w:rsid w:val="00445383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9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845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5656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huawei2</cp:lastModifiedBy>
  <cp:revision>7</cp:revision>
  <cp:lastPrinted>1900-01-01T00:00:00Z</cp:lastPrinted>
  <dcterms:created xsi:type="dcterms:W3CDTF">2018-02-09T01:05:00Z</dcterms:created>
  <dcterms:modified xsi:type="dcterms:W3CDTF">2018-02-09T02:09:00Z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(3)A7E6GQhTVRhyefAGAFL/xK6J3hKk511ciDPLzKq51ZQze8tjfj7l3uVYZ7Jdf5nNun7uuNTV
urXlp9lYLoJi6U9Si1cZRi8PcdVDoX0i0KiuFttFy9chDaVvEICZIprhQw9tlXSZ/YBXJnX5
n3H9gD3/V5FRME2zne/b2UTVWN2hzTHwjmw7v1SX5dSgcbZRTaer+0886bSOZRHkR0PEwVuH
wpzKofmPbWnIslL7cL</vt:lpwstr>
  </property>
  <property fmtid="{D5CDD505-2E9C-101B-9397-08002B2CF9AE}" pid="4" name="_2015_ms_pID_7253431">
    <vt:lpwstr>6jS+SrfmB3z51JGV8Xjdr6ZOhxXgiGHkyW4MmH7XZ8nSePAU9fUhXo
lNhNQboF82ZVu1qspqiYLi656OQsdTrgACbQTpTl3/V7zym3e7SHITGIFfH/7NhZCYej1ZZc
4LQ+Vd5yo4xMxGdDEQFcFMASz4LgFJwrHJPk7tN4QybjA5hOZRxJ5wM4xSf8PitrXSp3+UK8
XIctrQvues8x+ck8K+qdozvsUGWghd3h5q/+</vt:lpwstr>
  </property>
  <property fmtid="{D5CDD505-2E9C-101B-9397-08002B2CF9AE}" pid="5" name="_2015_ms_pID_7253432">
    <vt:lpwstr>Ug==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1518051900</vt:lpwstr>
  </property>
</Properties>
</file>